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4D969D96" w:rsidR="00587194" w:rsidRPr="00D53D31" w:rsidRDefault="00587194" w:rsidP="00EC136E">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A97FE3">
        <w:rPr>
          <w:rFonts w:cs="Arial"/>
          <w:b/>
          <w:sz w:val="24"/>
          <w:szCs w:val="24"/>
          <w:lang w:val="sv-SE"/>
        </w:rPr>
        <w:t>1072</w:t>
      </w:r>
    </w:p>
    <w:p w14:paraId="56B5A0E8" w14:textId="77777777" w:rsidR="00587194" w:rsidRDefault="00587194" w:rsidP="00EC136E">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63386" w:rsidR="001E41F3" w:rsidRPr="00410371" w:rsidRDefault="000C314A" w:rsidP="00DA4903">
            <w:pPr>
              <w:pStyle w:val="CRCoverPage"/>
              <w:spacing w:after="0"/>
              <w:jc w:val="center"/>
              <w:rPr>
                <w:noProof/>
              </w:rPr>
            </w:pPr>
            <w:r w:rsidRPr="000C314A">
              <w:rPr>
                <w:b/>
                <w:noProof/>
                <w:sz w:val="28"/>
              </w:rPr>
              <w:t>1587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440C2" w:rsidR="001E41F3" w:rsidRPr="00410371" w:rsidRDefault="004456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E6105" w:rsidR="001E41F3" w:rsidRPr="00410371" w:rsidRDefault="00587194">
            <w:pPr>
              <w:pStyle w:val="CRCoverPage"/>
              <w:spacing w:after="0"/>
              <w:jc w:val="center"/>
              <w:rPr>
                <w:noProof/>
                <w:sz w:val="28"/>
              </w:rPr>
            </w:pPr>
            <w:r>
              <w:rPr>
                <w:b/>
                <w:noProof/>
                <w:sz w:val="32"/>
              </w:rPr>
              <w:t>1</w:t>
            </w:r>
            <w:r w:rsidR="00EF3B71">
              <w:rPr>
                <w:b/>
                <w:noProof/>
                <w:sz w:val="32"/>
              </w:rPr>
              <w:t>6</w:t>
            </w:r>
            <w:r>
              <w:rPr>
                <w:b/>
                <w:noProof/>
                <w:sz w:val="32"/>
              </w:rPr>
              <w:t>.</w:t>
            </w:r>
            <w:r w:rsidR="00EF3B71">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C17A7" w:rsidR="00F25D98" w:rsidRDefault="002F7C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75558" w:rsidR="001E41F3" w:rsidRDefault="0011073D" w:rsidP="00587194">
            <w:pPr>
              <w:pStyle w:val="CRCoverPage"/>
              <w:spacing w:after="0"/>
              <w:rPr>
                <w:noProof/>
              </w:rPr>
            </w:pPr>
            <w:r w:rsidRPr="00DD2322">
              <w:rPr>
                <w:noProof/>
              </w:rPr>
              <w:t>Rejected PSCell</w:t>
            </w:r>
            <w:r w:rsidR="00587194" w:rsidRPr="00DD2322">
              <w:rPr>
                <w:noProof/>
              </w:rPr>
              <w:t xml:space="preserve"> on </w:t>
            </w:r>
            <w:r w:rsidR="00007D54" w:rsidRPr="00DD2322">
              <w:rPr>
                <w:noProof/>
              </w:rPr>
              <w:t>X</w:t>
            </w:r>
            <w:r w:rsidR="002D1FD3" w:rsidRPr="00DD2322">
              <w:rPr>
                <w:noProof/>
              </w:rPr>
              <w:t>2</w:t>
            </w:r>
            <w:r w:rsidR="00587194" w:rsidRPr="00DD2322">
              <w:rPr>
                <w:noProof/>
              </w:rPr>
              <w:t xml:space="preserve"> for insufficient UE capabilities CR 3</w:t>
            </w:r>
            <w:r w:rsidR="002D1FD3" w:rsidRPr="00DD2322">
              <w:rPr>
                <w:noProof/>
              </w:rPr>
              <w:t>6</w:t>
            </w:r>
            <w:r w:rsidR="00587194" w:rsidRPr="00DD2322">
              <w:rPr>
                <w:noProof/>
              </w:rPr>
              <w:t>.4</w:t>
            </w:r>
            <w:r w:rsidR="00007D54" w:rsidRPr="00DD2322">
              <w:rPr>
                <w:noProof/>
              </w:rPr>
              <w:t>2</w:t>
            </w:r>
            <w:r w:rsidR="00587194" w:rsidRPr="00DD2322">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619DD" w:rsidR="001E41F3" w:rsidRDefault="00421F72" w:rsidP="00587194">
            <w:pPr>
              <w:pStyle w:val="CRCoverPage"/>
              <w:spacing w:after="0"/>
              <w:rPr>
                <w:noProof/>
              </w:rPr>
            </w:pPr>
            <w:r>
              <w:t>Ericsson</w:t>
            </w:r>
            <w:r>
              <w:rPr>
                <w:noProof/>
              </w:rPr>
              <w:t>, Verizon Wireless, Deutsche Telekom, CMCC, BT, AT&amp;T, China Unicom, Telecom Italia, Vodafone</w:t>
            </w:r>
            <w:r w:rsidR="004D2D71">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37FE" w:rsidR="001E41F3" w:rsidRPr="00587194" w:rsidRDefault="00EF3B7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2921A" w:rsidR="001E41F3" w:rsidRDefault="00587194" w:rsidP="00587194">
            <w:pPr>
              <w:pStyle w:val="CRCoverPage"/>
              <w:spacing w:after="0"/>
              <w:rPr>
                <w:noProof/>
              </w:rPr>
            </w:pPr>
            <w:r>
              <w:t>Rel-1</w:t>
            </w:r>
            <w:r w:rsidR="00EF3B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F1C3"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w:t>
            </w:r>
            <w:r w:rsidR="0011073D">
              <w:t>new information</w:t>
            </w:r>
            <w:r>
              <w:t xml:space="preserve"> should be </w:t>
            </w:r>
            <w:r w:rsidR="0011073D">
              <w:t xml:space="preserve">introduced in </w:t>
            </w:r>
            <w:r w:rsidR="0011073D" w:rsidRPr="0011073D">
              <w:t xml:space="preserve">the X2: </w:t>
            </w:r>
            <w:proofErr w:type="spellStart"/>
            <w:r w:rsidR="0011073D" w:rsidRPr="0011073D">
              <w:t>SgNB</w:t>
            </w:r>
            <w:proofErr w:type="spellEnd"/>
            <w:r w:rsidR="0011073D" w:rsidRPr="0011073D">
              <w:t xml:space="preserve"> ADDITION REQUEST REJECT message </w:t>
            </w:r>
            <w:r w:rsidR="0011073D">
              <w:t>clarifying that the failure is due to insufficient UE capabilities and</w:t>
            </w:r>
            <w:r w:rsidR="0011073D" w:rsidRPr="0011073D">
              <w:t xml:space="preserve"> indicat</w:t>
            </w:r>
            <w:r w:rsidR="0011073D">
              <w:t>ing</w:t>
            </w:r>
            <w:r w:rsidR="0011073D" w:rsidRPr="0011073D">
              <w:t xml:space="preserve"> </w:t>
            </w:r>
            <w:r w:rsidR="0011073D">
              <w:t>the</w:t>
            </w:r>
            <w:r w:rsidR="0011073D" w:rsidRPr="0011073D">
              <w:t xml:space="preserve"> </w:t>
            </w:r>
            <w:proofErr w:type="spellStart"/>
            <w:r w:rsidR="0011073D" w:rsidRPr="0011073D">
              <w:t>PSCells</w:t>
            </w:r>
            <w:proofErr w:type="spellEnd"/>
            <w:r w:rsidR="0011073D" w:rsidRPr="0011073D">
              <w:t xml:space="preserve"> for which the rejection of X2: SGNB ADDITION REQUEST occurred.</w:t>
            </w:r>
            <w:r>
              <w:t xml:space="preserve"> In this way the </w:t>
            </w:r>
            <w:proofErr w:type="spellStart"/>
            <w:r>
              <w:t>MeNB</w:t>
            </w:r>
            <w:proofErr w:type="spellEnd"/>
            <w:r>
              <w:t xml:space="preserve"> will know the reason of the rejection</w:t>
            </w:r>
            <w:r w:rsidR="008C5334">
              <w:t xml:space="preserve"> as well as the rejected </w:t>
            </w:r>
            <w:proofErr w:type="spellStart"/>
            <w:r w:rsidR="008C5334">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7CCF63F7" w:rsidR="002D1FD3" w:rsidRDefault="0011073D" w:rsidP="002D1FD3">
            <w:pPr>
              <w:pStyle w:val="CRCoverPage"/>
              <w:spacing w:after="0"/>
              <w:rPr>
                <w:noProof/>
              </w:rPr>
            </w:pPr>
            <w:r>
              <w:rPr>
                <w:noProof/>
              </w:rPr>
              <w:t>Add</w:t>
            </w:r>
            <w:r w:rsidRPr="0011073D">
              <w:rPr>
                <w:noProof/>
              </w:rPr>
              <w:t xml:space="preserve"> a list of PSCells for which the rejection of X2: SGNB ADDITION REQUEST occurred, namely a list of the PSCells that were tried, but where the procedure failed</w:t>
            </w:r>
            <w:r>
              <w:rPr>
                <w:noProof/>
              </w:rPr>
              <w:t xml:space="preserve"> and</w:t>
            </w:r>
            <w:r w:rsidR="002D1FD3">
              <w:rPr>
                <w:noProof/>
              </w:rPr>
              <w:t xml:space="preserve">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645A9FBE" w:rsidR="002D1FD3" w:rsidRDefault="002D1FD3" w:rsidP="002D1FD3">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A848A"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r w:rsidR="008E71DF">
              <w:t xml:space="preserve"> nor the rejected </w:t>
            </w:r>
            <w:proofErr w:type="spellStart"/>
            <w:r w:rsidR="008E71DF">
              <w:t>PSCell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79357" w:rsidR="001E41F3" w:rsidRDefault="006B2760">
            <w:pPr>
              <w:pStyle w:val="CRCoverPage"/>
              <w:spacing w:after="0"/>
              <w:ind w:left="100"/>
              <w:rPr>
                <w:noProof/>
              </w:rPr>
            </w:pPr>
            <w:r w:rsidRPr="006B2760">
              <w:rPr>
                <w:noProof/>
              </w:rPr>
              <w:t>2, 8.7.4, 9.1.4.3, 9.2.6,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603370" w:rsidR="001E41F3" w:rsidRDefault="008932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84FF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B02B2" w14:textId="50BD124D" w:rsidR="00893242" w:rsidRDefault="00893242" w:rsidP="00893242">
            <w:pPr>
              <w:pStyle w:val="CRCoverPage"/>
              <w:spacing w:after="0"/>
              <w:ind w:left="99"/>
              <w:rPr>
                <w:noProof/>
              </w:rPr>
            </w:pPr>
            <w:r>
              <w:rPr>
                <w:noProof/>
              </w:rPr>
              <w:t>TS 38.423 CR 0576</w:t>
            </w:r>
          </w:p>
          <w:p w14:paraId="42398B96" w14:textId="7AF5908A" w:rsidR="001E41F3" w:rsidRDefault="00893242" w:rsidP="00893242">
            <w:pPr>
              <w:pStyle w:val="CRCoverPage"/>
              <w:spacing w:after="0"/>
              <w:ind w:left="99"/>
              <w:rPr>
                <w:noProof/>
              </w:rPr>
            </w:pPr>
            <w:r>
              <w:rPr>
                <w:noProof/>
              </w:rPr>
              <w:t>TS 38.473 CR 0735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74C52" w:rsidR="008863B9" w:rsidRDefault="00AA3300">
            <w:pPr>
              <w:pStyle w:val="CRCoverPage"/>
              <w:spacing w:after="0"/>
              <w:ind w:left="100"/>
              <w:rPr>
                <w:noProof/>
              </w:rPr>
            </w:pPr>
            <w:r>
              <w:rPr>
                <w:noProof/>
              </w:rPr>
              <w:t>Rev1: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C6BC3CB" w:rsidR="001C201C" w:rsidRDefault="001C201C" w:rsidP="001C201C">
      <w:pPr>
        <w:jc w:val="center"/>
        <w:rPr>
          <w:b/>
          <w:color w:val="FF0000"/>
        </w:rPr>
      </w:pPr>
      <w:r w:rsidRPr="00E95076">
        <w:rPr>
          <w:b/>
          <w:color w:val="FF0000"/>
        </w:rPr>
        <w:lastRenderedPageBreak/>
        <w:t>&lt;&lt;&lt;&lt;&lt;&lt; NEXT CHANGE &gt;&gt;&gt;&gt;&gt;&gt;</w:t>
      </w:r>
    </w:p>
    <w:p w14:paraId="6A892CFF" w14:textId="77777777" w:rsidR="00C11EE5" w:rsidRPr="00C37D2B" w:rsidRDefault="00C11EE5" w:rsidP="00C11EE5">
      <w:pPr>
        <w:pStyle w:val="Heading1"/>
      </w:pPr>
      <w:bookmarkStart w:id="1" w:name="_Toc20954113"/>
      <w:bookmarkStart w:id="2" w:name="_Toc29902117"/>
      <w:bookmarkStart w:id="3" w:name="_Toc29906121"/>
      <w:bookmarkStart w:id="4" w:name="_Toc36550111"/>
      <w:bookmarkStart w:id="5" w:name="_Toc45103825"/>
      <w:bookmarkStart w:id="6" w:name="_Toc45227321"/>
      <w:bookmarkStart w:id="7" w:name="_Toc45891135"/>
      <w:bookmarkStart w:id="8" w:name="_Toc51763773"/>
      <w:bookmarkStart w:id="9" w:name="_Toc56527772"/>
      <w:bookmarkStart w:id="10" w:name="_Toc56606250"/>
      <w:r w:rsidRPr="00C37D2B">
        <w:t>2</w:t>
      </w:r>
      <w:r w:rsidRPr="00C37D2B">
        <w:tab/>
        <w:t>References</w:t>
      </w:r>
      <w:bookmarkEnd w:id="1"/>
      <w:bookmarkEnd w:id="2"/>
      <w:bookmarkEnd w:id="3"/>
      <w:bookmarkEnd w:id="4"/>
      <w:bookmarkEnd w:id="5"/>
      <w:bookmarkEnd w:id="6"/>
      <w:bookmarkEnd w:id="7"/>
      <w:bookmarkEnd w:id="8"/>
      <w:bookmarkEnd w:id="9"/>
      <w:bookmarkEnd w:id="10"/>
    </w:p>
    <w:p w14:paraId="2B9033AA" w14:textId="77777777" w:rsidR="00C11EE5" w:rsidRPr="00C37D2B" w:rsidRDefault="00C11EE5" w:rsidP="00C11EE5">
      <w:r w:rsidRPr="00C37D2B">
        <w:t>The following documents contain provisions which, through reference in this text, constitute provisions of the present document.</w:t>
      </w:r>
    </w:p>
    <w:p w14:paraId="561AD25B" w14:textId="77777777" w:rsidR="00C11EE5" w:rsidRPr="00C37D2B" w:rsidRDefault="00C11EE5" w:rsidP="00C11EE5">
      <w:pPr>
        <w:pStyle w:val="B1"/>
      </w:pPr>
      <w:r w:rsidRPr="00C37D2B">
        <w:t>-</w:t>
      </w:r>
      <w:r w:rsidRPr="00C37D2B">
        <w:tab/>
        <w:t>References are either specific (identified by date of publication, edition number, version number, etc.) or non</w:t>
      </w:r>
      <w:r w:rsidRPr="00C37D2B">
        <w:noBreakHyphen/>
        <w:t>specific.</w:t>
      </w:r>
    </w:p>
    <w:p w14:paraId="5E04BF7A" w14:textId="77777777" w:rsidR="00C11EE5" w:rsidRPr="00C37D2B" w:rsidRDefault="00C11EE5" w:rsidP="00C11EE5">
      <w:pPr>
        <w:pStyle w:val="B1"/>
      </w:pPr>
      <w:r w:rsidRPr="00C37D2B">
        <w:t>-</w:t>
      </w:r>
      <w:r w:rsidRPr="00C37D2B">
        <w:tab/>
        <w:t>For a specific reference, subsequent revisions do not apply.</w:t>
      </w:r>
    </w:p>
    <w:p w14:paraId="7732A407" w14:textId="77777777" w:rsidR="00C11EE5" w:rsidRPr="00C37D2B" w:rsidRDefault="00C11EE5" w:rsidP="00C11EE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14:paraId="6CCB9248" w14:textId="77777777" w:rsidR="00C11EE5" w:rsidRPr="00C37D2B" w:rsidRDefault="00C11EE5" w:rsidP="00C11EE5">
      <w:pPr>
        <w:pStyle w:val="EX"/>
      </w:pPr>
      <w:r w:rsidRPr="00C37D2B">
        <w:t>[1]</w:t>
      </w:r>
      <w:r w:rsidRPr="00C37D2B">
        <w:tab/>
        <w:t>3GPP TR 21.905: "Vocabulary for 3GPP Specifications".</w:t>
      </w:r>
    </w:p>
    <w:p w14:paraId="58B7CA2B" w14:textId="77777777" w:rsidR="00C11EE5" w:rsidRPr="00C37D2B" w:rsidRDefault="00C11EE5" w:rsidP="00C11EE5">
      <w:pPr>
        <w:pStyle w:val="EX"/>
      </w:pPr>
      <w:r w:rsidRPr="00C37D2B">
        <w:t>[2]</w:t>
      </w:r>
      <w:r w:rsidRPr="00C37D2B">
        <w:tab/>
        <w:t>3GPP TS 36.401: "Evolved Universal Terrestrial Radio Access Network (E-UTRAN); Architecture Description".</w:t>
      </w:r>
    </w:p>
    <w:p w14:paraId="1DD3B0C2" w14:textId="77777777" w:rsidR="00C11EE5" w:rsidRPr="00C37D2B" w:rsidRDefault="00C11EE5" w:rsidP="00C11EE5">
      <w:pPr>
        <w:pStyle w:val="EX"/>
      </w:pPr>
      <w:r w:rsidRPr="00C37D2B">
        <w:t>[3]</w:t>
      </w:r>
      <w:r w:rsidRPr="00C37D2B">
        <w:tab/>
        <w:t>3GPP TS 36.420: "Evolved Universal Terrestrial Radio Access Network (E-UTRAN); X2 General Aspects and Principles".</w:t>
      </w:r>
    </w:p>
    <w:p w14:paraId="5D30D3D9" w14:textId="77777777" w:rsidR="00C11EE5" w:rsidRPr="00C37D2B" w:rsidRDefault="00C11EE5" w:rsidP="00C11EE5">
      <w:pPr>
        <w:pStyle w:val="EX"/>
      </w:pPr>
      <w:r w:rsidRPr="00C37D2B">
        <w:t>[4]</w:t>
      </w:r>
      <w:r w:rsidRPr="00C37D2B">
        <w:tab/>
        <w:t>3GPP TS 36.413: "Evolved Universal Terrestrial Radio Access Network (E-UTRAN); S1 Application Protocol (S1AP)".</w:t>
      </w:r>
    </w:p>
    <w:p w14:paraId="353C0FB6" w14:textId="77777777" w:rsidR="00C11EE5" w:rsidRPr="00C37D2B" w:rsidRDefault="00C11EE5" w:rsidP="00C11EE5">
      <w:pPr>
        <w:pStyle w:val="EX"/>
      </w:pPr>
      <w:r w:rsidRPr="00C37D2B">
        <w:t>[5]</w:t>
      </w:r>
      <w:r w:rsidRPr="00C37D2B">
        <w:tab/>
        <w:t>ITU-T Recommendation X.691 (2002-07): "Information technology - ASN.1 encoding rules - Specification of Packed Encoding Rules (PER) ".</w:t>
      </w:r>
    </w:p>
    <w:p w14:paraId="5C3397D3" w14:textId="77777777" w:rsidR="00C11EE5" w:rsidRPr="00C37D2B" w:rsidRDefault="00C11EE5" w:rsidP="00C11EE5">
      <w:pPr>
        <w:pStyle w:val="EX"/>
      </w:pPr>
      <w:r w:rsidRPr="00C37D2B">
        <w:t>[6]</w:t>
      </w:r>
      <w:r w:rsidRPr="00C37D2B">
        <w:tab/>
        <w:t>3GPP TS 32.422: "Telecommunication Management; Subscriber and Equipment Trace; Trace Control and Configuration Management".</w:t>
      </w:r>
    </w:p>
    <w:p w14:paraId="42546A45" w14:textId="77777777" w:rsidR="00C11EE5" w:rsidRPr="00C37D2B" w:rsidRDefault="00C11EE5" w:rsidP="00C11EE5">
      <w:pPr>
        <w:pStyle w:val="EX"/>
      </w:pPr>
      <w:r w:rsidRPr="00C37D2B">
        <w:t>[7]</w:t>
      </w:r>
      <w:r w:rsidRPr="00C37D2B">
        <w:tab/>
        <w:t>3GPP TS 32.421: "Telecommunication Management; Subscriber and Equipment Trace; Trace concepts and requirements".</w:t>
      </w:r>
    </w:p>
    <w:p w14:paraId="3B7DB321" w14:textId="77777777" w:rsidR="00C11EE5" w:rsidRPr="00C37D2B" w:rsidRDefault="00C11EE5" w:rsidP="00C11EE5">
      <w:pPr>
        <w:pStyle w:val="EX"/>
      </w:pPr>
      <w:r w:rsidRPr="00C37D2B">
        <w:t>[8]</w:t>
      </w:r>
      <w:r w:rsidRPr="00C37D2B">
        <w:tab/>
        <w:t>3GPP TS 36.424: "Evolved Universal Terrestrial Radio Access Network (E-UTRAN); X2 data transport".</w:t>
      </w:r>
    </w:p>
    <w:p w14:paraId="604DDF90" w14:textId="77777777" w:rsidR="00C11EE5" w:rsidRPr="00C37D2B" w:rsidRDefault="00C11EE5" w:rsidP="00C11EE5">
      <w:pPr>
        <w:pStyle w:val="EX"/>
      </w:pPr>
      <w:r w:rsidRPr="00C37D2B">
        <w:t>[9]</w:t>
      </w:r>
      <w:r w:rsidRPr="00C37D2B">
        <w:tab/>
        <w:t>3GPP TS 36.331: "Evolved Universal Terrestrial Radio Access (E-UTRAN); Radio Resource Control (RRC) Protocol Specification".</w:t>
      </w:r>
    </w:p>
    <w:p w14:paraId="26868AB4" w14:textId="77777777" w:rsidR="00C11EE5" w:rsidRPr="00C37D2B" w:rsidRDefault="00C11EE5" w:rsidP="00C11EE5">
      <w:pPr>
        <w:pStyle w:val="EX"/>
      </w:pPr>
      <w:r w:rsidRPr="00C37D2B">
        <w:t>[10]</w:t>
      </w:r>
      <w:r w:rsidRPr="00C37D2B">
        <w:tab/>
        <w:t>3GPP TS 36.211: "Evolved Universal Terrestrial Radio Access (E-UTRA); Physical Channels and Modulation".</w:t>
      </w:r>
    </w:p>
    <w:p w14:paraId="1283EABE" w14:textId="77777777" w:rsidR="00C11EE5" w:rsidRPr="00C37D2B" w:rsidRDefault="00C11EE5" w:rsidP="00C11EE5">
      <w:pPr>
        <w:pStyle w:val="EX"/>
      </w:pPr>
      <w:r w:rsidRPr="00C37D2B">
        <w:t>[11]</w:t>
      </w:r>
      <w:r w:rsidRPr="00C37D2B">
        <w:tab/>
        <w:t>3GPP TS 36.213: "Evolved Universal Terrestrial Radio Access (E-UTRA); Physical layer procedures ".</w:t>
      </w:r>
    </w:p>
    <w:p w14:paraId="69D13C35" w14:textId="77777777" w:rsidR="00C11EE5" w:rsidRPr="00C37D2B" w:rsidRDefault="00C11EE5" w:rsidP="00C11EE5">
      <w:pPr>
        <w:pStyle w:val="EX"/>
      </w:pPr>
      <w:r w:rsidRPr="00C37D2B">
        <w:t>[12]</w:t>
      </w:r>
      <w:r w:rsidRPr="00C37D2B">
        <w:tab/>
        <w:t>3GPP TS 23.401: "General Packet Radio Service (GPRS) enhancements for Evolved Universal Terrestrial Radio Access Network (E-UTRAN) access".</w:t>
      </w:r>
    </w:p>
    <w:p w14:paraId="1AFFBE82" w14:textId="77777777" w:rsidR="00C11EE5" w:rsidRPr="00C37D2B" w:rsidRDefault="00C11EE5" w:rsidP="00C11EE5">
      <w:pPr>
        <w:pStyle w:val="EX"/>
      </w:pPr>
      <w:r w:rsidRPr="00C37D2B">
        <w:t>[13]</w:t>
      </w:r>
      <w:r w:rsidRPr="00C37D2B">
        <w:tab/>
        <w:t>3GPP TS 23.203: "Policy and charging control architecture".</w:t>
      </w:r>
    </w:p>
    <w:p w14:paraId="603C415D" w14:textId="77777777" w:rsidR="00C11EE5" w:rsidRPr="00C37D2B" w:rsidRDefault="00C11EE5" w:rsidP="00C11EE5">
      <w:pPr>
        <w:pStyle w:val="EX"/>
      </w:pPr>
      <w:r w:rsidRPr="00C37D2B">
        <w:t>[14]</w:t>
      </w:r>
      <w:r w:rsidRPr="00C37D2B">
        <w:tab/>
        <w:t>3GPP TS 24.301: "Non-Access-Stratum (NAS) protocol for Evolved Packet System; Stage 3".</w:t>
      </w:r>
    </w:p>
    <w:p w14:paraId="02A47936" w14:textId="77777777" w:rsidR="00C11EE5" w:rsidRPr="00C37D2B" w:rsidRDefault="00C11EE5" w:rsidP="00C11EE5">
      <w:pPr>
        <w:pStyle w:val="EX"/>
      </w:pPr>
      <w:r w:rsidRPr="00C37D2B">
        <w:t>[15]</w:t>
      </w:r>
      <w:r w:rsidRPr="00C37D2B">
        <w:tab/>
        <w:t>3GPP TS 36.300: "Evolved Universal Terrestrial Radio Access (E-UTRA), Evolved Universal Terrestrial Radio Access Network (E-UTRAN); Overall description; stage 2".</w:t>
      </w:r>
    </w:p>
    <w:p w14:paraId="7ACAB9B9" w14:textId="77777777" w:rsidR="00C11EE5" w:rsidRPr="00C37D2B" w:rsidRDefault="00C11EE5" w:rsidP="00C11EE5">
      <w:pPr>
        <w:pStyle w:val="EX"/>
      </w:pPr>
      <w:r w:rsidRPr="00C37D2B">
        <w:t>[16]</w:t>
      </w:r>
      <w:r w:rsidRPr="00C37D2B">
        <w:tab/>
        <w:t>3GPP TS 36.104: "Base Station (BS) radio transmission and reception ".</w:t>
      </w:r>
    </w:p>
    <w:p w14:paraId="4E43D563" w14:textId="77777777" w:rsidR="00C11EE5" w:rsidRPr="00C37D2B" w:rsidRDefault="00C11EE5" w:rsidP="00C11EE5">
      <w:pPr>
        <w:pStyle w:val="EX"/>
      </w:pPr>
      <w:r w:rsidRPr="00C37D2B">
        <w:t>[17]</w:t>
      </w:r>
      <w:r w:rsidRPr="00C37D2B">
        <w:tab/>
        <w:t>Void.</w:t>
      </w:r>
    </w:p>
    <w:p w14:paraId="1B5E0604" w14:textId="77777777" w:rsidR="00C11EE5" w:rsidRPr="00C37D2B" w:rsidRDefault="00C11EE5" w:rsidP="00C11EE5">
      <w:pPr>
        <w:pStyle w:val="EX"/>
      </w:pPr>
      <w:r w:rsidRPr="00C37D2B">
        <w:t>[18]</w:t>
      </w:r>
      <w:r w:rsidRPr="00C37D2B">
        <w:tab/>
        <w:t>3GPP TS 33.401: "Security architecture".</w:t>
      </w:r>
    </w:p>
    <w:p w14:paraId="01199323" w14:textId="77777777" w:rsidR="00C11EE5" w:rsidRPr="00C37D2B" w:rsidRDefault="00C11EE5" w:rsidP="00C11EE5">
      <w:pPr>
        <w:pStyle w:val="EX"/>
      </w:pPr>
      <w:r w:rsidRPr="00C37D2B">
        <w:lastRenderedPageBreak/>
        <w:t>[19]</w:t>
      </w:r>
      <w:r w:rsidRPr="00C37D2B">
        <w:tab/>
        <w:t>3GPP TS 36.414: "Evolved Universal Terrestrial Radio Access Network (E-UTRAN); S1 data transport".</w:t>
      </w:r>
    </w:p>
    <w:p w14:paraId="4D2E445C" w14:textId="77777777" w:rsidR="00C11EE5" w:rsidRPr="00C37D2B" w:rsidRDefault="00C11EE5" w:rsidP="00C11EE5">
      <w:pPr>
        <w:pStyle w:val="EX"/>
      </w:pPr>
      <w:r w:rsidRPr="00C37D2B">
        <w:t>[20]</w:t>
      </w:r>
      <w:r w:rsidRPr="00C37D2B">
        <w:tab/>
        <w:t>3GPP TS 23.216: "Single Radio Voice Call Continuity (SRVCC)".</w:t>
      </w:r>
    </w:p>
    <w:p w14:paraId="0301626E" w14:textId="77777777" w:rsidR="00C11EE5" w:rsidRPr="00C37D2B" w:rsidRDefault="00C11EE5" w:rsidP="00C11EE5">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14:paraId="6729CF34" w14:textId="77777777" w:rsidR="00C11EE5" w:rsidRPr="00C37D2B" w:rsidRDefault="00C11EE5" w:rsidP="00C11EE5">
      <w:pPr>
        <w:pStyle w:val="EX"/>
      </w:pPr>
      <w:r w:rsidRPr="00C37D2B">
        <w:t>[22]</w:t>
      </w:r>
      <w:r w:rsidRPr="00C37D2B">
        <w:tab/>
        <w:t>3GPP TS 36.314: "Evolved Universal Terrestrial Radio Access Network (E-UTRAN); Layer 2 - Measurements".</w:t>
      </w:r>
    </w:p>
    <w:p w14:paraId="49FEF567" w14:textId="77777777" w:rsidR="00C11EE5" w:rsidRPr="00C37D2B" w:rsidRDefault="00C11EE5" w:rsidP="00C11EE5">
      <w:pPr>
        <w:pStyle w:val="EX"/>
      </w:pPr>
      <w:r w:rsidRPr="00C37D2B">
        <w:t>[23]</w:t>
      </w:r>
      <w:r w:rsidRPr="00C37D2B">
        <w:tab/>
        <w:t>Void.</w:t>
      </w:r>
    </w:p>
    <w:p w14:paraId="55195665" w14:textId="77777777" w:rsidR="00C11EE5" w:rsidRPr="00C37D2B" w:rsidRDefault="00C11EE5" w:rsidP="00C11EE5">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14:paraId="481442B3" w14:textId="77777777" w:rsidR="00C11EE5" w:rsidRPr="00C37D2B" w:rsidRDefault="00C11EE5" w:rsidP="00C11EE5">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14:paraId="4C4F96FB" w14:textId="77777777" w:rsidR="00C11EE5" w:rsidRPr="00C37D2B" w:rsidRDefault="00C11EE5" w:rsidP="00C11EE5">
      <w:pPr>
        <w:pStyle w:val="EX"/>
      </w:pPr>
      <w:r w:rsidRPr="00C37D2B">
        <w:t>[26]</w:t>
      </w:r>
      <w:r w:rsidRPr="00C37D2B">
        <w:tab/>
        <w:t>3GPP TS 29.281: "General Packet Radio Service (GPRS); Tunnelling Protocol User Plane (GTPv1-U)".</w:t>
      </w:r>
    </w:p>
    <w:p w14:paraId="245FFFBD" w14:textId="77777777" w:rsidR="00C11EE5" w:rsidRPr="00C37D2B" w:rsidRDefault="00C11EE5" w:rsidP="00C11EE5">
      <w:pPr>
        <w:pStyle w:val="EX"/>
      </w:pPr>
      <w:r w:rsidRPr="00C37D2B">
        <w:t>[27]</w:t>
      </w:r>
      <w:r w:rsidRPr="00C37D2B">
        <w:tab/>
        <w:t>ITU-T Recommendation X.680 (2002-07): "Information technology – Abstract Syntax Notation One (ASN.1): Specification of basic notation".</w:t>
      </w:r>
    </w:p>
    <w:p w14:paraId="11E2C65C" w14:textId="77777777" w:rsidR="00C11EE5" w:rsidRPr="00C37D2B" w:rsidRDefault="00C11EE5" w:rsidP="00C11EE5">
      <w:pPr>
        <w:pStyle w:val="EX"/>
      </w:pPr>
      <w:r w:rsidRPr="00C37D2B">
        <w:t>[28]</w:t>
      </w:r>
      <w:r w:rsidRPr="00C37D2B">
        <w:tab/>
        <w:t>ITU-T Recommendation X.681 (2002-07): "Information technology – Abstract Syntax Notation One (ASN.1): Information object specification".</w:t>
      </w:r>
    </w:p>
    <w:p w14:paraId="43E082F3" w14:textId="77777777" w:rsidR="00C11EE5" w:rsidRPr="00C37D2B" w:rsidRDefault="00C11EE5" w:rsidP="00C11EE5">
      <w:pPr>
        <w:pStyle w:val="EX"/>
      </w:pPr>
      <w:r w:rsidRPr="00C37D2B">
        <w:t>[29]</w:t>
      </w:r>
      <w:r w:rsidRPr="00C37D2B">
        <w:tab/>
        <w:t>3GPP TS 23.003: "Technical Specification Group Core Network and Terminals; Numbering, addressing and identification".</w:t>
      </w:r>
    </w:p>
    <w:p w14:paraId="170C81B7" w14:textId="77777777" w:rsidR="00C11EE5" w:rsidRPr="00C37D2B" w:rsidRDefault="00C11EE5" w:rsidP="00C11EE5">
      <w:pPr>
        <w:pStyle w:val="EX"/>
      </w:pPr>
      <w:r w:rsidRPr="00C37D2B">
        <w:t>[30]</w:t>
      </w:r>
      <w:r w:rsidRPr="00C37D2B">
        <w:tab/>
        <w:t>3GPP TR 25.921 (version.7.0.0): "Guidelines and principles for protocol description and error handling".</w:t>
      </w:r>
    </w:p>
    <w:p w14:paraId="55D9105D" w14:textId="77777777" w:rsidR="00C11EE5" w:rsidRPr="00C37D2B" w:rsidRDefault="00C11EE5" w:rsidP="00C11EE5">
      <w:pPr>
        <w:pStyle w:val="EX"/>
      </w:pPr>
      <w:r w:rsidRPr="00C37D2B">
        <w:t>[31]</w:t>
      </w:r>
      <w:r w:rsidRPr="00C37D2B">
        <w:tab/>
        <w:t>3GPP TS 38.331: "NR; Radio Resource Control (RRC); Protocol Specification".</w:t>
      </w:r>
    </w:p>
    <w:p w14:paraId="0355932F" w14:textId="77777777" w:rsidR="00C11EE5" w:rsidRPr="00C37D2B" w:rsidRDefault="00C11EE5" w:rsidP="00C11EE5">
      <w:pPr>
        <w:pStyle w:val="EX"/>
      </w:pPr>
      <w:r w:rsidRPr="00C37D2B">
        <w:t>[32]</w:t>
      </w:r>
      <w:r w:rsidRPr="00C37D2B">
        <w:tab/>
        <w:t>3GPP TS 37.340: "Evolved Universal Terrestrial Radio Access (E-UTRA) and NR; Multi-connectivity; Stage 2".</w:t>
      </w:r>
    </w:p>
    <w:p w14:paraId="04FC2BEC" w14:textId="77777777" w:rsidR="00C11EE5" w:rsidRPr="00C37D2B" w:rsidRDefault="00C11EE5" w:rsidP="00C11EE5">
      <w:pPr>
        <w:pStyle w:val="EX"/>
      </w:pPr>
      <w:r w:rsidRPr="00C37D2B">
        <w:t>[33]</w:t>
      </w:r>
      <w:r w:rsidRPr="00C37D2B">
        <w:tab/>
        <w:t>3GPP TS 38.323: "NR; Packet Data Convergence Protocol (PDCP) specification".</w:t>
      </w:r>
    </w:p>
    <w:p w14:paraId="592DB8E7" w14:textId="77777777" w:rsidR="00C11EE5" w:rsidRPr="00C37D2B" w:rsidRDefault="00C11EE5" w:rsidP="00C11EE5">
      <w:pPr>
        <w:pStyle w:val="EX"/>
      </w:pPr>
      <w:r w:rsidRPr="00C37D2B">
        <w:t>[34]</w:t>
      </w:r>
      <w:r w:rsidRPr="00C37D2B">
        <w:tab/>
        <w:t>3GPP TS 38.401: "NG-RAN; Architecture description".</w:t>
      </w:r>
    </w:p>
    <w:p w14:paraId="4A1B4A49" w14:textId="77777777" w:rsidR="00C11EE5" w:rsidRPr="00C37D2B" w:rsidRDefault="00C11EE5" w:rsidP="00C11EE5">
      <w:pPr>
        <w:pStyle w:val="EX"/>
      </w:pPr>
      <w:r w:rsidRPr="00C37D2B">
        <w:t>[35]</w:t>
      </w:r>
      <w:r w:rsidRPr="00C37D2B">
        <w:tab/>
        <w:t>IETF RFC 5905: "Network Time Protocol Version 4: Protocol and Algorithms Specification".</w:t>
      </w:r>
    </w:p>
    <w:p w14:paraId="13FDC098" w14:textId="77777777" w:rsidR="00C11EE5" w:rsidRPr="00C37D2B" w:rsidRDefault="00C11EE5" w:rsidP="00C11EE5">
      <w:pPr>
        <w:pStyle w:val="EX"/>
      </w:pPr>
      <w:r w:rsidRPr="00C37D2B">
        <w:t>[36]</w:t>
      </w:r>
      <w:r w:rsidRPr="00C37D2B">
        <w:tab/>
        <w:t>3GPP TS 26.247: "Transparent end-to-end Packet-switched Streaming Service (PSS); Progressive Download and Dynamic Adaptive Streaming over HTTP (3GP-DASH)".</w:t>
      </w:r>
    </w:p>
    <w:p w14:paraId="08D2342E" w14:textId="77777777" w:rsidR="00C11EE5" w:rsidRPr="00C37D2B" w:rsidRDefault="00C11EE5" w:rsidP="00C11EE5">
      <w:pPr>
        <w:pStyle w:val="EX"/>
      </w:pPr>
      <w:r w:rsidRPr="00C37D2B">
        <w:t>[37]</w:t>
      </w:r>
      <w:r w:rsidRPr="00C37D2B">
        <w:tab/>
        <w:t>3GPP TS 38.104: "NR; Base Station (BS) radio transmission and reception".</w:t>
      </w:r>
    </w:p>
    <w:p w14:paraId="03287B97" w14:textId="77777777" w:rsidR="00C11EE5" w:rsidRPr="00C37D2B" w:rsidRDefault="00C11EE5" w:rsidP="00C11EE5">
      <w:pPr>
        <w:pStyle w:val="EX"/>
      </w:pPr>
      <w:r w:rsidRPr="00C37D2B">
        <w:t>[38]</w:t>
      </w:r>
      <w:r w:rsidRPr="00C37D2B">
        <w:tab/>
        <w:t>3GPP TS 23.501: "System Architecture for the 5G System"</w:t>
      </w:r>
    </w:p>
    <w:p w14:paraId="431A1025" w14:textId="77777777" w:rsidR="00C11EE5" w:rsidRPr="00C37D2B" w:rsidRDefault="00C11EE5" w:rsidP="00C11EE5">
      <w:pPr>
        <w:pStyle w:val="EX"/>
      </w:pPr>
      <w:r w:rsidRPr="00C37D2B">
        <w:t>[39]</w:t>
      </w:r>
      <w:r w:rsidRPr="00C37D2B">
        <w:tab/>
        <w:t>3GPP TS 38.413: "NG Radio Access Network (NG-RAN); NG Application Protocol (NGAP)".</w:t>
      </w:r>
    </w:p>
    <w:p w14:paraId="59EA2F70" w14:textId="77777777" w:rsidR="00C11EE5" w:rsidRDefault="00C11EE5" w:rsidP="00C11EE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14:paraId="082ABDEC" w14:textId="77777777" w:rsidR="00C11EE5" w:rsidRPr="00A07E1D" w:rsidRDefault="00C11EE5" w:rsidP="00C11EE5">
      <w:pPr>
        <w:pStyle w:val="EX"/>
        <w:rPr>
          <w:lang w:eastAsia="zh-CN"/>
        </w:rPr>
      </w:pPr>
      <w:r w:rsidRPr="00281BEA">
        <w:t>[</w:t>
      </w:r>
      <w:r>
        <w:t>41</w:t>
      </w:r>
      <w:r w:rsidRPr="00281BEA">
        <w:t>]</w:t>
      </w:r>
      <w:r w:rsidRPr="00281BEA">
        <w:tab/>
        <w:t xml:space="preserve">3GPP TS </w:t>
      </w:r>
      <w:r w:rsidRPr="00281BEA">
        <w:rPr>
          <w:rFonts w:hint="eastAsia"/>
        </w:rPr>
        <w:t>23.285</w:t>
      </w:r>
      <w:r w:rsidRPr="00281BEA">
        <w:t>: " Technical Specification Group Services and System Aspects;</w:t>
      </w:r>
      <w:r w:rsidRPr="00281BEA">
        <w:rPr>
          <w:rFonts w:hint="eastAsia"/>
        </w:rPr>
        <w:t xml:space="preserve"> A</w:t>
      </w:r>
      <w:r w:rsidRPr="00281BEA">
        <w:t>rchitecture enhancements for V2X services".</w:t>
      </w:r>
    </w:p>
    <w:p w14:paraId="6AC4BF3A" w14:textId="77777777" w:rsidR="00C11EE5" w:rsidRPr="00FD0425" w:rsidRDefault="00C11EE5" w:rsidP="00C11EE5">
      <w:pPr>
        <w:pStyle w:val="EX"/>
      </w:pPr>
      <w:bookmarkStart w:id="11" w:name="_Hlk44013604"/>
      <w:r w:rsidRPr="00FD0425">
        <w:t>[</w:t>
      </w:r>
      <w:r>
        <w:rPr>
          <w:lang w:eastAsia="zh-CN"/>
        </w:rPr>
        <w:t>42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18E912A0" w14:textId="77777777" w:rsidR="00C11EE5" w:rsidRPr="00FD0425" w:rsidRDefault="00C11EE5" w:rsidP="00C11EE5">
      <w:pPr>
        <w:pStyle w:val="EX"/>
      </w:pPr>
      <w:r w:rsidRPr="00FD0425">
        <w:t>[</w:t>
      </w:r>
      <w:r>
        <w:rPr>
          <w:lang w:eastAsia="zh-CN"/>
        </w:rPr>
        <w:t>43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407C5606" w14:textId="77777777" w:rsidR="00C11EE5" w:rsidRPr="00FD0425" w:rsidRDefault="00C11EE5" w:rsidP="00C11EE5">
      <w:pPr>
        <w:pStyle w:val="EX"/>
        <w:rPr>
          <w:lang w:eastAsia="zh-CN"/>
        </w:rPr>
      </w:pPr>
      <w:r>
        <w:rPr>
          <w:rFonts w:hint="eastAsia"/>
          <w:lang w:eastAsia="zh-CN"/>
        </w:rPr>
        <w:t>[</w:t>
      </w:r>
      <w:r>
        <w:rPr>
          <w:lang w:eastAsia="zh-CN"/>
        </w:rPr>
        <w:t>44</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7CFCEC1C" w14:textId="77777777" w:rsidR="00C11EE5" w:rsidRPr="00FD0425" w:rsidRDefault="00C11EE5" w:rsidP="00C11EE5">
      <w:pPr>
        <w:pStyle w:val="EX"/>
        <w:rPr>
          <w:lang w:eastAsia="zh-CN"/>
        </w:rPr>
      </w:pPr>
      <w:r>
        <w:rPr>
          <w:rFonts w:hint="eastAsia"/>
          <w:lang w:eastAsia="zh-CN"/>
        </w:rPr>
        <w:t>[</w:t>
      </w:r>
      <w:r>
        <w:rPr>
          <w:lang w:eastAsia="zh-CN"/>
        </w:rPr>
        <w:t>45</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314</w:t>
      </w:r>
      <w:r w:rsidRPr="00FD0425">
        <w:t>: "</w:t>
      </w:r>
      <w:r>
        <w:rPr>
          <w:rFonts w:hint="eastAsia"/>
          <w:lang w:eastAsia="zh-CN"/>
        </w:rPr>
        <w:t>NR</w:t>
      </w:r>
      <w:r w:rsidRPr="00DE6CA8">
        <w:rPr>
          <w:lang w:eastAsia="zh-CN"/>
        </w:rPr>
        <w:t xml:space="preserve">; </w:t>
      </w:r>
      <w:r w:rsidRPr="001A4FEC">
        <w:rPr>
          <w:lang w:eastAsia="zh-CN"/>
        </w:rPr>
        <w:t>Layer 2 Measurements</w:t>
      </w:r>
      <w:r w:rsidRPr="00FD0425">
        <w:t>".</w:t>
      </w:r>
    </w:p>
    <w:bookmarkEnd w:id="11"/>
    <w:p w14:paraId="0DFAD667" w14:textId="77777777" w:rsidR="00C11EE5" w:rsidRDefault="00C11EE5" w:rsidP="00C11EE5">
      <w:pPr>
        <w:pStyle w:val="EX"/>
      </w:pPr>
      <w:r>
        <w:lastRenderedPageBreak/>
        <w:t>[</w:t>
      </w:r>
      <w:r>
        <w:rPr>
          <w:lang w:eastAsia="zh-CN"/>
        </w:rPr>
        <w:t>46</w:t>
      </w:r>
      <w:r>
        <w:t>]</w:t>
      </w:r>
      <w:r>
        <w:tab/>
        <w:t>Void</w:t>
      </w:r>
    </w:p>
    <w:p w14:paraId="6AFFD401" w14:textId="77777777" w:rsidR="00C11EE5" w:rsidRDefault="00C11EE5" w:rsidP="00C11EE5">
      <w:pPr>
        <w:pStyle w:val="EX"/>
      </w:pPr>
      <w:r>
        <w:t>[47]</w:t>
      </w:r>
      <w:r>
        <w:tab/>
        <w:t>3GPP TS 38.300: "NR; Overall description; Stage-2".</w:t>
      </w:r>
    </w:p>
    <w:p w14:paraId="7375191B" w14:textId="77777777" w:rsidR="00C11EE5" w:rsidRDefault="00C11EE5" w:rsidP="00C11EE5">
      <w:pPr>
        <w:pStyle w:val="EX"/>
      </w:pPr>
      <w:r>
        <w:t>[48]</w:t>
      </w:r>
      <w:r>
        <w:tab/>
        <w:t>3GPP TS 38.472: "NG-RAN; F1 signalling transport"</w:t>
      </w:r>
    </w:p>
    <w:p w14:paraId="6E510CA1" w14:textId="77777777" w:rsidR="00C11EE5" w:rsidRPr="00C37D2B" w:rsidRDefault="00C11EE5" w:rsidP="00C11EE5">
      <w:pPr>
        <w:pStyle w:val="EX"/>
      </w:pPr>
      <w:r w:rsidRPr="003D752E">
        <w:t>[</w:t>
      </w:r>
      <w:r>
        <w:t>49</w:t>
      </w:r>
      <w:r w:rsidRPr="003D752E">
        <w:t>]</w:t>
      </w:r>
      <w:r w:rsidRPr="003D752E">
        <w:tab/>
        <w:t xml:space="preserve">3GPP TS 38.423: "NG-RAN; </w:t>
      </w:r>
      <w:proofErr w:type="spellStart"/>
      <w:r w:rsidRPr="003D752E">
        <w:t>Xn</w:t>
      </w:r>
      <w:proofErr w:type="spellEnd"/>
      <w:r w:rsidRPr="003D752E">
        <w:t xml:space="preserve"> Application Protocol (</w:t>
      </w:r>
      <w:proofErr w:type="spellStart"/>
      <w:r w:rsidRPr="003D752E">
        <w:t>XnAP</w:t>
      </w:r>
      <w:proofErr w:type="spellEnd"/>
      <w:r w:rsidRPr="003D752E">
        <w:t>)"</w:t>
      </w:r>
      <w:r>
        <w:t>.</w:t>
      </w:r>
    </w:p>
    <w:p w14:paraId="365E6504" w14:textId="5954AC54" w:rsidR="00C11EE5" w:rsidRDefault="00C11EE5" w:rsidP="00C11EE5">
      <w:pPr>
        <w:pStyle w:val="EX"/>
        <w:rPr>
          <w:ins w:id="12" w:author="Ericsson User " w:date="2021-01-13T18:50:00Z"/>
        </w:rPr>
      </w:pPr>
      <w:r w:rsidRPr="003D752E">
        <w:t>[</w:t>
      </w:r>
      <w:r>
        <w:t>50</w:t>
      </w:r>
      <w:r w:rsidRPr="003D752E">
        <w:t>]</w:t>
      </w:r>
      <w:r w:rsidRPr="003D752E">
        <w:tab/>
      </w:r>
      <w:r w:rsidRPr="00F671B4">
        <w:t>3GPP TS 33.501: "Security architecture and procedures for 5G System"</w:t>
      </w:r>
      <w:r>
        <w:t>.</w:t>
      </w:r>
    </w:p>
    <w:p w14:paraId="35974369" w14:textId="286E0CBC" w:rsidR="00C11EE5" w:rsidRPr="00FD0425" w:rsidRDefault="00C11EE5" w:rsidP="00C11EE5">
      <w:pPr>
        <w:pStyle w:val="EX"/>
        <w:rPr>
          <w:ins w:id="13" w:author="Ericsson User " w:date="2021-01-13T18:50:00Z"/>
        </w:rPr>
      </w:pPr>
      <w:ins w:id="14" w:author="Ericsson User " w:date="2021-01-13T18:50:00Z">
        <w:r w:rsidRPr="00FD0425">
          <w:t>[</w:t>
        </w:r>
        <w:r>
          <w:rPr>
            <w:lang w:eastAsia="zh-CN"/>
          </w:rPr>
          <w:t>xx</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ins>
    </w:p>
    <w:p w14:paraId="2063F413" w14:textId="77777777" w:rsidR="00C11EE5" w:rsidRPr="00C37D2B" w:rsidRDefault="00C11EE5" w:rsidP="00C11EE5">
      <w:pPr>
        <w:pStyle w:val="EX"/>
      </w:pPr>
    </w:p>
    <w:p w14:paraId="4D433CBB" w14:textId="277DA0AF" w:rsidR="00C11EE5" w:rsidRDefault="00C11EE5" w:rsidP="001C201C">
      <w:pPr>
        <w:jc w:val="center"/>
        <w:rPr>
          <w:b/>
          <w:color w:val="FF0000"/>
        </w:rPr>
      </w:pPr>
    </w:p>
    <w:p w14:paraId="04CDB2BD" w14:textId="77777777" w:rsidR="00C11EE5" w:rsidRDefault="00C11EE5" w:rsidP="00C11EE5">
      <w:pPr>
        <w:jc w:val="center"/>
        <w:rPr>
          <w:b/>
          <w:color w:val="FF0000"/>
        </w:rPr>
      </w:pPr>
      <w:r w:rsidRPr="00E95076">
        <w:rPr>
          <w:b/>
          <w:color w:val="FF0000"/>
        </w:rPr>
        <w:t>&lt;&lt;&lt;&lt;&lt;&lt; NEXT CHANGE &gt;&gt;&gt;&gt;&gt;&gt;</w:t>
      </w:r>
    </w:p>
    <w:p w14:paraId="198A2FBF" w14:textId="77777777" w:rsidR="00C11EE5" w:rsidRDefault="00C11EE5" w:rsidP="001C201C">
      <w:pPr>
        <w:jc w:val="center"/>
        <w:rPr>
          <w:b/>
          <w:color w:val="FF0000"/>
        </w:rPr>
      </w:pPr>
    </w:p>
    <w:p w14:paraId="67E34336" w14:textId="77777777" w:rsidR="0011073D" w:rsidRPr="00C37D2B" w:rsidRDefault="0011073D" w:rsidP="0011073D">
      <w:pPr>
        <w:pStyle w:val="Heading3"/>
      </w:pPr>
      <w:bookmarkStart w:id="15" w:name="_Toc20954286"/>
      <w:bookmarkStart w:id="16" w:name="_Toc29902290"/>
      <w:bookmarkStart w:id="17" w:name="_Toc29906294"/>
      <w:bookmarkStart w:id="18" w:name="_Toc36550284"/>
      <w:bookmarkStart w:id="19" w:name="_Toc45104012"/>
      <w:bookmarkStart w:id="20" w:name="_Toc45227508"/>
      <w:bookmarkStart w:id="21" w:name="_Toc45891322"/>
      <w:bookmarkStart w:id="22" w:name="_Toc51763960"/>
      <w:bookmarkStart w:id="23" w:name="_Toc56527959"/>
      <w:bookmarkStart w:id="24" w:name="_Toc56606437"/>
      <w:r w:rsidRPr="00C37D2B">
        <w:t>8.7.4</w:t>
      </w:r>
      <w:r w:rsidRPr="00C37D2B">
        <w:tab/>
      </w:r>
      <w:proofErr w:type="spellStart"/>
      <w:r w:rsidRPr="00C37D2B">
        <w:t>SgNB</w:t>
      </w:r>
      <w:proofErr w:type="spellEnd"/>
      <w:r w:rsidRPr="00C37D2B">
        <w:t xml:space="preserve"> Addition Preparation</w:t>
      </w:r>
      <w:bookmarkEnd w:id="15"/>
      <w:bookmarkEnd w:id="16"/>
      <w:bookmarkEnd w:id="17"/>
      <w:bookmarkEnd w:id="18"/>
      <w:bookmarkEnd w:id="19"/>
      <w:bookmarkEnd w:id="20"/>
      <w:bookmarkEnd w:id="21"/>
      <w:bookmarkEnd w:id="22"/>
      <w:bookmarkEnd w:id="23"/>
      <w:bookmarkEnd w:id="24"/>
    </w:p>
    <w:p w14:paraId="149653EC" w14:textId="77777777" w:rsidR="0011073D" w:rsidRPr="00C37D2B" w:rsidRDefault="0011073D" w:rsidP="0011073D">
      <w:pPr>
        <w:pStyle w:val="Heading4"/>
      </w:pPr>
      <w:bookmarkStart w:id="25" w:name="_Toc20954287"/>
      <w:bookmarkStart w:id="26" w:name="_Toc29902291"/>
      <w:bookmarkStart w:id="27" w:name="_Toc29906295"/>
      <w:bookmarkStart w:id="28" w:name="_Toc36550285"/>
      <w:bookmarkStart w:id="29" w:name="_Toc45104013"/>
      <w:bookmarkStart w:id="30" w:name="_Toc45227509"/>
      <w:bookmarkStart w:id="31" w:name="_Toc45891323"/>
      <w:bookmarkStart w:id="32" w:name="_Toc51763961"/>
      <w:bookmarkStart w:id="33" w:name="_Toc56527960"/>
      <w:bookmarkStart w:id="34" w:name="_Toc56606438"/>
      <w:r w:rsidRPr="00C37D2B">
        <w:t>8.7.4.1</w:t>
      </w:r>
      <w:r w:rsidRPr="00C37D2B">
        <w:tab/>
        <w:t>General</w:t>
      </w:r>
      <w:bookmarkEnd w:id="25"/>
      <w:bookmarkEnd w:id="26"/>
      <w:bookmarkEnd w:id="27"/>
      <w:bookmarkEnd w:id="28"/>
      <w:bookmarkEnd w:id="29"/>
      <w:bookmarkEnd w:id="30"/>
      <w:bookmarkEnd w:id="31"/>
      <w:bookmarkEnd w:id="32"/>
      <w:bookmarkEnd w:id="33"/>
      <w:bookmarkEnd w:id="34"/>
    </w:p>
    <w:p w14:paraId="661E4E63" w14:textId="77777777" w:rsidR="0011073D" w:rsidRPr="00C37D2B" w:rsidRDefault="0011073D" w:rsidP="0011073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33B21B02" w14:textId="77777777" w:rsidR="0011073D" w:rsidRPr="00C37D2B" w:rsidRDefault="0011073D" w:rsidP="0011073D">
      <w:r w:rsidRPr="00C37D2B">
        <w:t>The procedure uses UE-associated signalling.</w:t>
      </w:r>
    </w:p>
    <w:p w14:paraId="52C2FCE8" w14:textId="77777777" w:rsidR="0011073D" w:rsidRPr="00C37D2B" w:rsidRDefault="0011073D" w:rsidP="0011073D">
      <w:pPr>
        <w:pStyle w:val="Heading4"/>
      </w:pPr>
      <w:bookmarkStart w:id="35" w:name="_Toc20954288"/>
      <w:bookmarkStart w:id="36" w:name="_Toc29902292"/>
      <w:bookmarkStart w:id="37" w:name="_Toc29906296"/>
      <w:bookmarkStart w:id="38" w:name="_Toc36550286"/>
      <w:bookmarkStart w:id="39" w:name="_Toc45104014"/>
      <w:bookmarkStart w:id="40" w:name="_Toc45227510"/>
      <w:bookmarkStart w:id="41" w:name="_Toc45891324"/>
      <w:bookmarkStart w:id="42" w:name="_Toc51763962"/>
      <w:bookmarkStart w:id="43" w:name="_Toc56527961"/>
      <w:bookmarkStart w:id="44" w:name="_Toc56606439"/>
      <w:r w:rsidRPr="00C37D2B">
        <w:t>8.7.4.2</w:t>
      </w:r>
      <w:r w:rsidRPr="00C37D2B">
        <w:tab/>
        <w:t>Successful Operation</w:t>
      </w:r>
      <w:bookmarkEnd w:id="35"/>
      <w:bookmarkEnd w:id="36"/>
      <w:bookmarkEnd w:id="37"/>
      <w:bookmarkEnd w:id="38"/>
      <w:bookmarkEnd w:id="39"/>
      <w:bookmarkEnd w:id="40"/>
      <w:bookmarkEnd w:id="41"/>
      <w:bookmarkEnd w:id="42"/>
      <w:bookmarkEnd w:id="43"/>
      <w:bookmarkEnd w:id="44"/>
    </w:p>
    <w:p w14:paraId="1D6D40AD" w14:textId="77777777" w:rsidR="0011073D" w:rsidRPr="00C37D2B" w:rsidRDefault="0011073D" w:rsidP="0011073D">
      <w:pPr>
        <w:pStyle w:val="TH"/>
      </w:pPr>
      <w:r w:rsidRPr="00C37D2B">
        <w:object w:dxaOrig="6292" w:dyaOrig="2655" w14:anchorId="4F8DA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28.5pt" o:ole="">
            <v:imagedata r:id="rId16" o:title=""/>
          </v:shape>
          <o:OLEObject Type="Embed" ProgID="Word.Picture.8" ShapeID="_x0000_i1025" DrawAspect="Content" ObjectID="_1673252966" r:id="rId17"/>
        </w:object>
      </w:r>
    </w:p>
    <w:p w14:paraId="0356F203" w14:textId="77777777" w:rsidR="0011073D" w:rsidRPr="00C37D2B" w:rsidRDefault="0011073D" w:rsidP="0011073D">
      <w:pPr>
        <w:pStyle w:val="TF"/>
      </w:pPr>
      <w:r w:rsidRPr="00C37D2B">
        <w:t xml:space="preserve">Figure 8.7.4.2-1: </w:t>
      </w:r>
      <w:r w:rsidRPr="00C37D2B">
        <w:rPr>
          <w:lang w:eastAsia="zh-CN"/>
        </w:rPr>
        <w:t>SgNB Addition Preparation,</w:t>
      </w:r>
      <w:r w:rsidRPr="00C37D2B">
        <w:t xml:space="preserve"> successful operation</w:t>
      </w:r>
    </w:p>
    <w:p w14:paraId="398F034E" w14:textId="77777777" w:rsidR="0011073D" w:rsidRPr="00C37D2B" w:rsidRDefault="0011073D" w:rsidP="0011073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E7E933D" w14:textId="77777777" w:rsidR="0011073D" w:rsidRPr="00C37D2B" w:rsidRDefault="0011073D" w:rsidP="0011073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8E36514" w14:textId="77777777" w:rsidR="0011073D" w:rsidRPr="00C37D2B" w:rsidRDefault="0011073D" w:rsidP="0011073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6A9628A" w14:textId="77777777" w:rsidR="0011073D" w:rsidRPr="00C37D2B" w:rsidRDefault="0011073D" w:rsidP="0011073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0B3643C5" w14:textId="77777777" w:rsidR="0011073D" w:rsidRPr="00C37D2B" w:rsidRDefault="0011073D" w:rsidP="0011073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3BD284CE" w14:textId="77777777" w:rsidR="0011073D" w:rsidRPr="00C37D2B" w:rsidRDefault="0011073D" w:rsidP="0011073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w:t>
      </w:r>
      <w:r w:rsidRPr="00C37D2B">
        <w:lastRenderedPageBreak/>
        <w:t xml:space="preserve">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63D9B12" w14:textId="77777777" w:rsidR="0011073D" w:rsidRPr="00C37D2B" w:rsidRDefault="0011073D" w:rsidP="0011073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5472B8E9" w14:textId="77777777" w:rsidR="0011073D" w:rsidRPr="00C37D2B" w:rsidRDefault="0011073D" w:rsidP="0011073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02CA566" w14:textId="77777777" w:rsidR="0011073D" w:rsidRPr="00C37D2B" w:rsidRDefault="0011073D" w:rsidP="0011073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BD22354" w14:textId="77777777" w:rsidR="0011073D" w:rsidRPr="00C37D2B" w:rsidRDefault="0011073D" w:rsidP="0011073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7A22F39" w14:textId="77777777" w:rsidR="0011073D" w:rsidRPr="00C37D2B" w:rsidRDefault="0011073D" w:rsidP="0011073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13FA7227" w14:textId="77777777" w:rsidR="0011073D" w:rsidRPr="00C37D2B" w:rsidRDefault="0011073D" w:rsidP="0011073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9FA10D9" w14:textId="77777777" w:rsidR="0011073D" w:rsidRPr="00C37D2B" w:rsidRDefault="0011073D" w:rsidP="0011073D">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5964FDAB" w14:textId="77777777" w:rsidR="0011073D" w:rsidRPr="00C37D2B" w:rsidRDefault="0011073D" w:rsidP="0011073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26462BD" w14:textId="77777777" w:rsidR="0011073D" w:rsidRPr="00C37D2B" w:rsidRDefault="0011073D" w:rsidP="0011073D">
      <w:pPr>
        <w:pStyle w:val="NO"/>
      </w:pPr>
      <w:r w:rsidRPr="00C37D2B">
        <w:t>NOTE:</w:t>
      </w:r>
      <w:r w:rsidRPr="00C37D2B">
        <w:tab/>
        <w:t xml:space="preserve">The MeNB may trigger the </w:t>
      </w:r>
      <w:r w:rsidRPr="00C37D2B">
        <w:rPr>
          <w:lang w:eastAsia="ja-JP"/>
        </w:rPr>
        <w:t>SgNB</w:t>
      </w:r>
      <w:r w:rsidRPr="00C37D2B">
        <w:t xml:space="preserve"> Addition Preparation procedure </w:t>
      </w:r>
      <w:proofErr w:type="gramStart"/>
      <w:r w:rsidRPr="00C37D2B">
        <w:t>in the course of</w:t>
      </w:r>
      <w:proofErr w:type="gramEnd"/>
      <w:r w:rsidRPr="00C37D2B">
        <w:t xml:space="preserve">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302CA96E" w14:textId="77777777" w:rsidR="0011073D" w:rsidRPr="00C37D2B" w:rsidRDefault="0011073D" w:rsidP="0011073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3C6CA05A" w14:textId="77777777" w:rsidR="0011073D" w:rsidRPr="00C37D2B" w:rsidRDefault="0011073D" w:rsidP="0011073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2E5069CC" w14:textId="77777777" w:rsidR="0011073D" w:rsidRPr="00C37D2B" w:rsidRDefault="0011073D" w:rsidP="0011073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DF78D6D" w14:textId="77777777" w:rsidR="0011073D" w:rsidRPr="00C37D2B" w:rsidRDefault="0011073D" w:rsidP="0011073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CF97206" w14:textId="77777777" w:rsidR="0011073D" w:rsidRPr="00C37D2B" w:rsidRDefault="0011073D" w:rsidP="0011073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89851CF" w14:textId="77777777" w:rsidR="0011073D" w:rsidRPr="00C37D2B" w:rsidRDefault="0011073D" w:rsidP="0011073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6872EF7" w14:textId="77777777" w:rsidR="0011073D" w:rsidRPr="00C37D2B" w:rsidRDefault="0011073D" w:rsidP="0011073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B219F7C" w14:textId="77777777" w:rsidR="0011073D" w:rsidRPr="00C37D2B" w:rsidRDefault="0011073D" w:rsidP="0011073D">
      <w:pPr>
        <w:pStyle w:val="B1"/>
      </w:pPr>
      <w:r w:rsidRPr="00C37D2B">
        <w:lastRenderedPageBreak/>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3F02525" w14:textId="77777777" w:rsidR="0011073D" w:rsidRPr="00C37D2B" w:rsidRDefault="0011073D" w:rsidP="0011073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5ECDF91F" w14:textId="77777777" w:rsidR="0011073D" w:rsidRPr="00C37D2B" w:rsidRDefault="0011073D" w:rsidP="0011073D">
      <w:pPr>
        <w:pStyle w:val="B1"/>
      </w:pPr>
      <w:r w:rsidRPr="00C37D2B">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EDAFDB2" w14:textId="77777777" w:rsidR="0011073D" w:rsidRPr="00C37D2B" w:rsidRDefault="0011073D" w:rsidP="0011073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434A90" w14:textId="77777777" w:rsidR="0011073D" w:rsidRDefault="0011073D" w:rsidP="0011073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w:t>
      </w:r>
      <w:proofErr w:type="gramStart"/>
      <w:r w:rsidRPr="00C37D2B">
        <w:t>non IP</w:t>
      </w:r>
      <w:proofErr w:type="gramEnd"/>
      <w:r w:rsidRPr="00C37D2B">
        <w:t xml:space="preserve">", the en-gNB shall, if supported, not perform </w:t>
      </w:r>
      <w:r>
        <w:t xml:space="preserve">IP </w:t>
      </w:r>
      <w:r w:rsidRPr="00C37D2B">
        <w:t>header compression for the concerned E-RAB.</w:t>
      </w:r>
      <w:r w:rsidRPr="00A804E9">
        <w:t xml:space="preserve"> </w:t>
      </w:r>
    </w:p>
    <w:p w14:paraId="7A90594A" w14:textId="77777777" w:rsidR="0011073D" w:rsidRPr="00C37D2B" w:rsidRDefault="0011073D" w:rsidP="0011073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EBE6A11" w14:textId="77777777" w:rsidR="0011073D" w:rsidRPr="00C37D2B" w:rsidRDefault="0011073D" w:rsidP="0011073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39F7BD28" w14:textId="77777777" w:rsidR="0011073D" w:rsidRPr="00C37D2B" w:rsidRDefault="0011073D" w:rsidP="0011073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0207D19" w14:textId="77777777" w:rsidR="0011073D" w:rsidRPr="00C37D2B" w:rsidRDefault="0011073D" w:rsidP="0011073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 as defined in TS 37.340 [32].</w:t>
      </w:r>
    </w:p>
    <w:p w14:paraId="296C128F" w14:textId="77777777" w:rsidR="0011073D" w:rsidRPr="00C37D2B" w:rsidRDefault="0011073D" w:rsidP="0011073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3210AFC6" w14:textId="77777777" w:rsidR="0011073D" w:rsidRPr="00C37D2B" w:rsidRDefault="0011073D" w:rsidP="0011073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4533FEC5" w14:textId="77777777" w:rsidR="0011073D" w:rsidRPr="00C37D2B" w:rsidRDefault="0011073D" w:rsidP="0011073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76C19C1C" w14:textId="77777777" w:rsidR="0011073D" w:rsidRPr="00C37D2B" w:rsidRDefault="0011073D" w:rsidP="0011073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SgNB.</w:t>
      </w:r>
    </w:p>
    <w:p w14:paraId="7C8EE87C" w14:textId="77777777" w:rsidR="0011073D" w:rsidRPr="00C37D2B" w:rsidRDefault="0011073D" w:rsidP="0011073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5" w:name="_Hlk16588950"/>
      <w:r w:rsidRPr="00C37D2B">
        <w:t>so that it may be transferred</w:t>
      </w:r>
      <w:bookmarkEnd w:id="45"/>
      <w:r w:rsidRPr="00C37D2B">
        <w:t xml:space="preserve"> towards the MME.</w:t>
      </w:r>
    </w:p>
    <w:p w14:paraId="1179E93E" w14:textId="77777777" w:rsidR="0011073D" w:rsidRDefault="0011073D" w:rsidP="0011073D">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0CF59D4F" w14:textId="77777777" w:rsidR="0011073D" w:rsidRPr="00C37D2B" w:rsidRDefault="0011073D" w:rsidP="0011073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45A09280" w14:textId="77777777" w:rsidR="0011073D" w:rsidRDefault="0011073D" w:rsidP="0011073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C21182F" w14:textId="77777777" w:rsidR="0011073D" w:rsidRPr="00C37D2B" w:rsidRDefault="0011073D" w:rsidP="0011073D">
      <w:pPr>
        <w:rPr>
          <w:snapToGrid w:val="0"/>
        </w:rPr>
      </w:pPr>
      <w:r w:rsidRPr="00FF1BAF">
        <w:lastRenderedPageBreak/>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CA99B30" w14:textId="77777777" w:rsidR="0011073D" w:rsidRDefault="0011073D" w:rsidP="0011073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1B371A7" w14:textId="77777777" w:rsidR="0011073D" w:rsidRDefault="0011073D" w:rsidP="0011073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C1BFF1E" w14:textId="77777777" w:rsidR="0011073D" w:rsidRPr="00715578" w:rsidRDefault="0011073D" w:rsidP="0011073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916E7A9" w14:textId="77777777" w:rsidR="0011073D" w:rsidRDefault="0011073D" w:rsidP="0011073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EC1F5FD" w14:textId="77777777" w:rsidR="0011073D" w:rsidRPr="00C37D2B" w:rsidRDefault="0011073D" w:rsidP="0011073D">
      <w:pPr>
        <w:outlineLvl w:val="4"/>
        <w:rPr>
          <w:b/>
        </w:rPr>
      </w:pPr>
      <w:r w:rsidRPr="00C37D2B">
        <w:rPr>
          <w:b/>
        </w:rPr>
        <w:t>Interactions with the MeNB initiated SgNB Modification procedure:</w:t>
      </w:r>
    </w:p>
    <w:p w14:paraId="2206E293" w14:textId="77777777" w:rsidR="0011073D" w:rsidRPr="00C37D2B" w:rsidRDefault="0011073D" w:rsidP="0011073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7D2ED806" w14:textId="77777777" w:rsidR="0011073D" w:rsidRPr="00C37D2B" w:rsidRDefault="0011073D" w:rsidP="0011073D">
      <w:pPr>
        <w:outlineLvl w:val="4"/>
        <w:rPr>
          <w:b/>
        </w:rPr>
      </w:pPr>
      <w:r w:rsidRPr="00C37D2B">
        <w:rPr>
          <w:b/>
        </w:rPr>
        <w:t>Interactions with the SgNB Reconfiguration Completion procedure:</w:t>
      </w:r>
    </w:p>
    <w:p w14:paraId="092247FB" w14:textId="77777777" w:rsidR="0011073D" w:rsidRPr="00C37D2B" w:rsidRDefault="0011073D" w:rsidP="0011073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03302DF2" w14:textId="77777777" w:rsidR="0011073D" w:rsidRPr="00C37D2B" w:rsidRDefault="0011073D" w:rsidP="0011073D">
      <w:pPr>
        <w:rPr>
          <w:b/>
          <w:lang w:eastAsia="zh-CN"/>
        </w:rPr>
      </w:pPr>
      <w:r w:rsidRPr="00C37D2B">
        <w:rPr>
          <w:b/>
          <w:lang w:eastAsia="zh-CN"/>
        </w:rPr>
        <w:t>Interaction with the Activity Notification procedure</w:t>
      </w:r>
    </w:p>
    <w:p w14:paraId="6A5F5482" w14:textId="77777777" w:rsidR="0011073D" w:rsidRPr="00C37D2B" w:rsidRDefault="0011073D" w:rsidP="0011073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639F6E3" w14:textId="77777777" w:rsidR="0011073D" w:rsidRPr="00C37D2B" w:rsidRDefault="0011073D" w:rsidP="0011073D">
      <w:pPr>
        <w:pStyle w:val="Heading4"/>
      </w:pPr>
      <w:bookmarkStart w:id="46" w:name="_Toc20954289"/>
      <w:bookmarkStart w:id="47" w:name="_Toc29902293"/>
      <w:bookmarkStart w:id="48" w:name="_Toc29906297"/>
      <w:bookmarkStart w:id="49" w:name="_Toc36550287"/>
      <w:bookmarkStart w:id="50" w:name="_Toc45104015"/>
      <w:bookmarkStart w:id="51" w:name="_Toc45227511"/>
      <w:bookmarkStart w:id="52" w:name="_Toc45891325"/>
      <w:bookmarkStart w:id="53" w:name="_Toc51763963"/>
      <w:bookmarkStart w:id="54" w:name="_Toc56527962"/>
      <w:bookmarkStart w:id="55" w:name="_Toc56606440"/>
      <w:r w:rsidRPr="00C37D2B">
        <w:t>8.7.4.3</w:t>
      </w:r>
      <w:r w:rsidRPr="00C37D2B">
        <w:tab/>
        <w:t>Unsuccessful Operation</w:t>
      </w:r>
      <w:bookmarkEnd w:id="46"/>
      <w:bookmarkEnd w:id="47"/>
      <w:bookmarkEnd w:id="48"/>
      <w:bookmarkEnd w:id="49"/>
      <w:bookmarkEnd w:id="50"/>
      <w:bookmarkEnd w:id="51"/>
      <w:bookmarkEnd w:id="52"/>
      <w:bookmarkEnd w:id="53"/>
      <w:bookmarkEnd w:id="54"/>
      <w:bookmarkEnd w:id="55"/>
    </w:p>
    <w:p w14:paraId="58C15661" w14:textId="77777777" w:rsidR="0011073D" w:rsidRPr="00C37D2B" w:rsidRDefault="0011073D" w:rsidP="0011073D">
      <w:pPr>
        <w:pStyle w:val="TH"/>
      </w:pPr>
      <w:r w:rsidRPr="00C37D2B">
        <w:object w:dxaOrig="6292" w:dyaOrig="2655" w14:anchorId="08956F80">
          <v:shape id="_x0000_i1026" type="#_x0000_t75" style="width:298pt;height:128.5pt" o:ole="">
            <v:imagedata r:id="rId18" o:title=""/>
          </v:shape>
          <o:OLEObject Type="Embed" ProgID="Word.Picture.8" ShapeID="_x0000_i1026" DrawAspect="Content" ObjectID="_1673252967" r:id="rId19"/>
        </w:object>
      </w:r>
    </w:p>
    <w:p w14:paraId="0C1BA102" w14:textId="77777777" w:rsidR="0011073D" w:rsidRPr="00C37D2B" w:rsidRDefault="0011073D" w:rsidP="0011073D">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AFC6E12" w14:textId="6027F61D" w:rsidR="0011073D" w:rsidRDefault="0011073D" w:rsidP="0011073D">
      <w:pPr>
        <w:rPr>
          <w:ins w:id="56" w:author="Ericsson User " w:date="2021-01-13T18:21:00Z"/>
        </w:rPr>
      </w:pPr>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07BBE4F0" w14:textId="77777777" w:rsidR="00BE253D" w:rsidRDefault="00BE253D" w:rsidP="00BE253D">
      <w:pPr>
        <w:rPr>
          <w:ins w:id="57" w:author="Ericsson User " w:date="2021-01-13T18:21:00Z"/>
        </w:rPr>
      </w:pPr>
    </w:p>
    <w:p w14:paraId="78199025" w14:textId="325841F2" w:rsidR="00BE253D" w:rsidRPr="00C37D2B" w:rsidRDefault="00BE253D" w:rsidP="00BE253D">
      <w:ins w:id="58" w:author="Ericsson User " w:date="2021-01-13T18:21:00Z">
        <w:r>
          <w:t xml:space="preserve">If </w:t>
        </w:r>
        <w:r w:rsidRPr="00EA5FA7">
          <w:t xml:space="preserve">the </w:t>
        </w:r>
        <w:r w:rsidRPr="00C37D2B">
          <w:rPr>
            <w:rFonts w:eastAsia="Geneva"/>
            <w:lang w:eastAsia="zh-CN"/>
          </w:rPr>
          <w:t>en-gNB</w:t>
        </w:r>
        <w:r w:rsidRPr="00C37D2B">
          <w:t xml:space="preserve"> </w:t>
        </w:r>
        <w:r w:rsidRPr="00EA5FA7">
          <w:t>include</w:t>
        </w:r>
        <w:r>
          <w:t>s</w:t>
        </w:r>
        <w:r w:rsidRPr="00EA5FA7">
          <w:t xml:space="preserve"> the </w:t>
        </w:r>
        <w:r>
          <w:rPr>
            <w:i/>
          </w:rPr>
          <w:t>Rejected</w:t>
        </w:r>
        <w:r w:rsidRPr="00EA5FA7">
          <w:rPr>
            <w:i/>
          </w:rPr>
          <w:t xml:space="preserve"> </w:t>
        </w:r>
        <w:r>
          <w:rPr>
            <w:i/>
          </w:rPr>
          <w:t>Sp</w:t>
        </w:r>
        <w:r w:rsidRPr="00EA5FA7">
          <w:rPr>
            <w:i/>
          </w:rPr>
          <w:t xml:space="preserve">Cell List </w:t>
        </w:r>
        <w:r w:rsidRPr="00EA5FA7">
          <w:t xml:space="preserve">IE in the </w:t>
        </w:r>
        <w:r w:rsidRPr="00C37D2B">
          <w:rPr>
            <w:lang w:eastAsia="zh-CN"/>
          </w:rPr>
          <w:t>SGNB ADDITION REQUEST REJECT</w:t>
        </w:r>
        <w:r w:rsidRPr="00C37D2B">
          <w:t xml:space="preserve"> </w:t>
        </w:r>
        <w:r w:rsidRPr="00EA5FA7">
          <w:t xml:space="preserve">message the </w:t>
        </w:r>
      </w:ins>
      <w:ins w:id="59" w:author="Ericsson User " w:date="2021-01-13T18:22:00Z">
        <w:r w:rsidRPr="00C37D2B">
          <w:rPr>
            <w:lang w:eastAsia="zh-CN"/>
          </w:rPr>
          <w:t>MeNB</w:t>
        </w:r>
      </w:ins>
      <w:ins w:id="60" w:author="Ericsson User " w:date="2021-01-13T18:21:00Z">
        <w:r w:rsidRPr="00EA5FA7">
          <w:t xml:space="preserve"> </w:t>
        </w:r>
        <w:r>
          <w:t>shall, if supported, deduce that the failure was due to insufficient UE capabilities and that the cells identified in the list were attempted to be configured for the UE.</w:t>
        </w:r>
      </w:ins>
    </w:p>
    <w:p w14:paraId="61175FAF" w14:textId="77777777" w:rsidR="0011073D" w:rsidRPr="00C37D2B" w:rsidRDefault="0011073D" w:rsidP="0011073D">
      <w:pPr>
        <w:pStyle w:val="Heading4"/>
      </w:pPr>
      <w:bookmarkStart w:id="61" w:name="_Toc20954290"/>
      <w:bookmarkStart w:id="62" w:name="_Toc29902294"/>
      <w:bookmarkStart w:id="63" w:name="_Toc29906298"/>
      <w:bookmarkStart w:id="64" w:name="_Toc36550288"/>
      <w:bookmarkStart w:id="65" w:name="_Toc45104016"/>
      <w:bookmarkStart w:id="66" w:name="_Toc45227512"/>
      <w:bookmarkStart w:id="67" w:name="_Toc45891326"/>
      <w:bookmarkStart w:id="68" w:name="_Toc51763964"/>
      <w:bookmarkStart w:id="69" w:name="_Toc56527963"/>
      <w:bookmarkStart w:id="70" w:name="_Toc56606441"/>
      <w:r w:rsidRPr="00C37D2B">
        <w:lastRenderedPageBreak/>
        <w:t>8.7.4.4</w:t>
      </w:r>
      <w:r w:rsidRPr="00C37D2B">
        <w:tab/>
        <w:t>Abnormal Conditions</w:t>
      </w:r>
      <w:bookmarkEnd w:id="61"/>
      <w:bookmarkEnd w:id="62"/>
      <w:bookmarkEnd w:id="63"/>
      <w:bookmarkEnd w:id="64"/>
      <w:bookmarkEnd w:id="65"/>
      <w:bookmarkEnd w:id="66"/>
      <w:bookmarkEnd w:id="67"/>
      <w:bookmarkEnd w:id="68"/>
      <w:bookmarkEnd w:id="69"/>
      <w:bookmarkEnd w:id="70"/>
    </w:p>
    <w:p w14:paraId="58BEB0C9" w14:textId="77777777" w:rsidR="0011073D" w:rsidRPr="00C37D2B" w:rsidRDefault="0011073D" w:rsidP="0011073D">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69104A9" w14:textId="77777777" w:rsidR="0011073D" w:rsidRPr="00C37D2B" w:rsidRDefault="0011073D" w:rsidP="0011073D">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46C819E" w14:textId="77777777" w:rsidR="0011073D" w:rsidRPr="00C37D2B" w:rsidRDefault="0011073D" w:rsidP="0011073D">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71B5430B" w14:textId="77777777" w:rsidR="0011073D" w:rsidRPr="00C37D2B" w:rsidRDefault="0011073D" w:rsidP="0011073D">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51D9E31F" w14:textId="77777777" w:rsidR="0011073D" w:rsidRPr="00C37D2B" w:rsidRDefault="0011073D" w:rsidP="0011073D">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2EEB0C48" w14:textId="77777777" w:rsidR="0011073D" w:rsidRPr="00C37D2B" w:rsidRDefault="0011073D" w:rsidP="0011073D">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0A42EED7" w14:textId="77777777" w:rsidR="0011073D" w:rsidRPr="00C37D2B" w:rsidRDefault="0011073D" w:rsidP="0011073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4D168ED" w14:textId="77777777" w:rsidR="0011073D" w:rsidRPr="00C37D2B" w:rsidRDefault="0011073D" w:rsidP="0011073D">
      <w:pPr>
        <w:outlineLvl w:val="4"/>
        <w:rPr>
          <w:b/>
        </w:rPr>
      </w:pPr>
      <w:r w:rsidRPr="00C37D2B">
        <w:rPr>
          <w:b/>
        </w:rPr>
        <w:t>Interactions with the SgNB Reconfiguration Completion and SgNB initiated SgNB Release procedure:</w:t>
      </w:r>
    </w:p>
    <w:p w14:paraId="30B31621" w14:textId="77777777" w:rsidR="0011073D" w:rsidRPr="00C37D2B" w:rsidRDefault="0011073D" w:rsidP="0011073D">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6164B525" w14:textId="77777777" w:rsidR="0011073D" w:rsidRPr="00C37D2B" w:rsidRDefault="0011073D" w:rsidP="0011073D">
      <w:pPr>
        <w:outlineLvl w:val="4"/>
        <w:rPr>
          <w:b/>
        </w:rPr>
      </w:pPr>
      <w:r w:rsidRPr="00C37D2B">
        <w:rPr>
          <w:b/>
        </w:rPr>
        <w:t>Interactions with the MeNB initiated SgNB Release procedure:</w:t>
      </w:r>
    </w:p>
    <w:p w14:paraId="6F863F61" w14:textId="77777777" w:rsidR="0011073D" w:rsidRPr="00C37D2B" w:rsidRDefault="0011073D" w:rsidP="0011073D">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65557E" w14:textId="77777777" w:rsidR="0011073D" w:rsidRDefault="0011073D" w:rsidP="001C201C">
      <w:pPr>
        <w:jc w:val="center"/>
        <w:rPr>
          <w:b/>
          <w:color w:val="FF0000"/>
        </w:rPr>
      </w:pPr>
    </w:p>
    <w:p w14:paraId="655F497C" w14:textId="777BE428" w:rsidR="0011073D" w:rsidRDefault="0011073D" w:rsidP="0011073D">
      <w:pPr>
        <w:jc w:val="center"/>
        <w:rPr>
          <w:b/>
          <w:color w:val="FF0000"/>
        </w:rPr>
      </w:pPr>
      <w:r w:rsidRPr="00E95076">
        <w:rPr>
          <w:b/>
          <w:color w:val="FF0000"/>
        </w:rPr>
        <w:t>&lt;&lt;&lt;&lt;&lt;&lt; NEXT CHANGE &gt;&gt;&gt;&gt;&gt;&gt;</w:t>
      </w:r>
    </w:p>
    <w:p w14:paraId="5E6CC372" w14:textId="77777777" w:rsidR="0011073D" w:rsidRPr="00C37D2B" w:rsidRDefault="0011073D" w:rsidP="0011073D">
      <w:pPr>
        <w:pStyle w:val="Heading4"/>
      </w:pPr>
      <w:bookmarkStart w:id="71" w:name="_Toc20954435"/>
      <w:bookmarkStart w:id="72" w:name="_Toc29902439"/>
      <w:bookmarkStart w:id="73" w:name="_Toc29906443"/>
      <w:bookmarkStart w:id="74" w:name="_Toc36550433"/>
      <w:bookmarkStart w:id="75" w:name="_Toc45104188"/>
      <w:bookmarkStart w:id="76" w:name="_Toc45227684"/>
      <w:bookmarkStart w:id="77" w:name="_Toc45891498"/>
      <w:bookmarkStart w:id="78" w:name="_Toc51764140"/>
      <w:bookmarkStart w:id="79" w:name="_Toc56528141"/>
      <w:bookmarkStart w:id="80" w:name="_Toc56606619"/>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71"/>
      <w:bookmarkEnd w:id="72"/>
      <w:bookmarkEnd w:id="73"/>
      <w:bookmarkEnd w:id="74"/>
      <w:bookmarkEnd w:id="75"/>
      <w:bookmarkEnd w:id="76"/>
      <w:bookmarkEnd w:id="77"/>
      <w:bookmarkEnd w:id="78"/>
      <w:bookmarkEnd w:id="79"/>
      <w:bookmarkEnd w:id="80"/>
    </w:p>
    <w:p w14:paraId="0D92D41E" w14:textId="77777777" w:rsidR="0011073D" w:rsidRPr="00C37D2B" w:rsidRDefault="0011073D" w:rsidP="0011073D">
      <w:r w:rsidRPr="00C37D2B">
        <w:t xml:space="preserve">This message is sent by the en-gNB to inform the MeNB that the SgNB </w:t>
      </w:r>
      <w:r w:rsidRPr="00C37D2B">
        <w:rPr>
          <w:lang w:eastAsia="zh-CN"/>
        </w:rPr>
        <w:t>Addition</w:t>
      </w:r>
      <w:r w:rsidRPr="00C37D2B">
        <w:t xml:space="preserve"> Preparation has failed.</w:t>
      </w:r>
    </w:p>
    <w:p w14:paraId="54E0455C" w14:textId="77777777" w:rsidR="0011073D" w:rsidRPr="00C37D2B" w:rsidRDefault="0011073D" w:rsidP="0011073D">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11073D" w:rsidRPr="00C37D2B" w14:paraId="0CE45E3D" w14:textId="77777777" w:rsidTr="00EC136E">
        <w:tc>
          <w:tcPr>
            <w:tcW w:w="2578" w:type="dxa"/>
          </w:tcPr>
          <w:p w14:paraId="3AD1B8AF" w14:textId="77777777" w:rsidR="0011073D" w:rsidRPr="00C37D2B" w:rsidRDefault="0011073D" w:rsidP="00EC136E">
            <w:pPr>
              <w:pStyle w:val="TAH"/>
              <w:rPr>
                <w:rFonts w:cs="Arial"/>
                <w:lang w:eastAsia="ja-JP"/>
              </w:rPr>
            </w:pPr>
            <w:r w:rsidRPr="00C37D2B">
              <w:rPr>
                <w:rFonts w:cs="Arial"/>
                <w:lang w:eastAsia="ja-JP"/>
              </w:rPr>
              <w:lastRenderedPageBreak/>
              <w:t>IE/Group Name</w:t>
            </w:r>
          </w:p>
        </w:tc>
        <w:tc>
          <w:tcPr>
            <w:tcW w:w="1104" w:type="dxa"/>
          </w:tcPr>
          <w:p w14:paraId="1AA6D862" w14:textId="77777777" w:rsidR="0011073D" w:rsidRPr="00C37D2B" w:rsidRDefault="0011073D" w:rsidP="00EC136E">
            <w:pPr>
              <w:pStyle w:val="TAH"/>
              <w:rPr>
                <w:rFonts w:cs="Arial"/>
                <w:lang w:eastAsia="ja-JP"/>
              </w:rPr>
            </w:pPr>
            <w:r w:rsidRPr="00C37D2B">
              <w:rPr>
                <w:rFonts w:cs="Arial"/>
                <w:lang w:eastAsia="ja-JP"/>
              </w:rPr>
              <w:t>Presence</w:t>
            </w:r>
          </w:p>
        </w:tc>
        <w:tc>
          <w:tcPr>
            <w:tcW w:w="881" w:type="dxa"/>
          </w:tcPr>
          <w:p w14:paraId="0DC7F408" w14:textId="77777777" w:rsidR="0011073D" w:rsidRPr="00C37D2B" w:rsidRDefault="0011073D" w:rsidP="00EC136E">
            <w:pPr>
              <w:pStyle w:val="TAH"/>
              <w:rPr>
                <w:rFonts w:cs="Arial"/>
                <w:lang w:eastAsia="ja-JP"/>
              </w:rPr>
            </w:pPr>
            <w:r w:rsidRPr="00C37D2B">
              <w:rPr>
                <w:rFonts w:cs="Arial"/>
                <w:lang w:eastAsia="ja-JP"/>
              </w:rPr>
              <w:t>Range</w:t>
            </w:r>
          </w:p>
        </w:tc>
        <w:tc>
          <w:tcPr>
            <w:tcW w:w="2086" w:type="dxa"/>
          </w:tcPr>
          <w:p w14:paraId="4AE994DF" w14:textId="77777777" w:rsidR="0011073D" w:rsidRPr="00C37D2B" w:rsidRDefault="0011073D" w:rsidP="00EC136E">
            <w:pPr>
              <w:pStyle w:val="TAH"/>
              <w:rPr>
                <w:rFonts w:cs="Arial"/>
                <w:lang w:eastAsia="ja-JP"/>
              </w:rPr>
            </w:pPr>
            <w:r w:rsidRPr="00C37D2B">
              <w:rPr>
                <w:rFonts w:cs="Arial"/>
                <w:lang w:eastAsia="ja-JP"/>
              </w:rPr>
              <w:t>IE type and reference</w:t>
            </w:r>
          </w:p>
        </w:tc>
        <w:tc>
          <w:tcPr>
            <w:tcW w:w="1599" w:type="dxa"/>
          </w:tcPr>
          <w:p w14:paraId="7E01112A" w14:textId="77777777" w:rsidR="0011073D" w:rsidRPr="00C37D2B" w:rsidRDefault="0011073D" w:rsidP="00EC136E">
            <w:pPr>
              <w:pStyle w:val="TAH"/>
              <w:rPr>
                <w:rFonts w:cs="Arial"/>
                <w:lang w:eastAsia="ja-JP"/>
              </w:rPr>
            </w:pPr>
            <w:r w:rsidRPr="00C37D2B">
              <w:rPr>
                <w:rFonts w:cs="Arial"/>
                <w:lang w:eastAsia="ja-JP"/>
              </w:rPr>
              <w:t>Semantics description</w:t>
            </w:r>
          </w:p>
        </w:tc>
        <w:tc>
          <w:tcPr>
            <w:tcW w:w="1134" w:type="dxa"/>
          </w:tcPr>
          <w:p w14:paraId="09FC7684" w14:textId="77777777" w:rsidR="0011073D" w:rsidRPr="00C37D2B" w:rsidRDefault="0011073D" w:rsidP="00EC136E">
            <w:pPr>
              <w:pStyle w:val="TAH"/>
              <w:rPr>
                <w:rFonts w:cs="Arial"/>
                <w:b w:val="0"/>
                <w:lang w:eastAsia="ja-JP"/>
              </w:rPr>
            </w:pPr>
            <w:r w:rsidRPr="00C37D2B">
              <w:rPr>
                <w:rFonts w:cs="Arial"/>
                <w:lang w:eastAsia="ja-JP"/>
              </w:rPr>
              <w:t>Criticality</w:t>
            </w:r>
          </w:p>
        </w:tc>
        <w:tc>
          <w:tcPr>
            <w:tcW w:w="1103" w:type="dxa"/>
          </w:tcPr>
          <w:p w14:paraId="355B5BFA" w14:textId="77777777" w:rsidR="0011073D" w:rsidRPr="00C37D2B" w:rsidRDefault="0011073D" w:rsidP="00EC136E">
            <w:pPr>
              <w:pStyle w:val="TAH"/>
              <w:rPr>
                <w:rFonts w:cs="Arial"/>
                <w:b w:val="0"/>
                <w:lang w:eastAsia="ja-JP"/>
              </w:rPr>
            </w:pPr>
            <w:r w:rsidRPr="00C37D2B">
              <w:rPr>
                <w:rFonts w:cs="Arial"/>
                <w:lang w:eastAsia="ja-JP"/>
              </w:rPr>
              <w:t>Assigned Criticality</w:t>
            </w:r>
          </w:p>
        </w:tc>
      </w:tr>
      <w:tr w:rsidR="0011073D" w:rsidRPr="00C37D2B" w14:paraId="243D778D" w14:textId="77777777" w:rsidTr="00EC136E">
        <w:tc>
          <w:tcPr>
            <w:tcW w:w="2578" w:type="dxa"/>
          </w:tcPr>
          <w:p w14:paraId="30000A86" w14:textId="77777777" w:rsidR="0011073D" w:rsidRPr="00C37D2B" w:rsidRDefault="0011073D" w:rsidP="00EC136E">
            <w:pPr>
              <w:pStyle w:val="TAL"/>
              <w:rPr>
                <w:rFonts w:cs="Arial"/>
                <w:lang w:eastAsia="ja-JP"/>
              </w:rPr>
            </w:pPr>
            <w:r w:rsidRPr="00C37D2B">
              <w:rPr>
                <w:rFonts w:cs="Arial"/>
                <w:lang w:eastAsia="ja-JP"/>
              </w:rPr>
              <w:t>Message Type</w:t>
            </w:r>
          </w:p>
        </w:tc>
        <w:tc>
          <w:tcPr>
            <w:tcW w:w="1104" w:type="dxa"/>
          </w:tcPr>
          <w:p w14:paraId="0CA091A5" w14:textId="77777777" w:rsidR="0011073D" w:rsidRPr="00C37D2B" w:rsidRDefault="0011073D" w:rsidP="00EC136E">
            <w:pPr>
              <w:pStyle w:val="TAL"/>
              <w:rPr>
                <w:rFonts w:cs="Arial"/>
                <w:lang w:eastAsia="ja-JP"/>
              </w:rPr>
            </w:pPr>
            <w:r w:rsidRPr="00C37D2B">
              <w:rPr>
                <w:rFonts w:cs="Arial"/>
                <w:lang w:eastAsia="ja-JP"/>
              </w:rPr>
              <w:t>M</w:t>
            </w:r>
          </w:p>
        </w:tc>
        <w:tc>
          <w:tcPr>
            <w:tcW w:w="881" w:type="dxa"/>
          </w:tcPr>
          <w:p w14:paraId="07002E0D" w14:textId="77777777" w:rsidR="0011073D" w:rsidRPr="00C37D2B" w:rsidRDefault="0011073D" w:rsidP="00EC136E">
            <w:pPr>
              <w:pStyle w:val="TAL"/>
              <w:jc w:val="center"/>
              <w:rPr>
                <w:rFonts w:cs="Arial"/>
                <w:lang w:eastAsia="ja-JP"/>
              </w:rPr>
            </w:pPr>
          </w:p>
        </w:tc>
        <w:tc>
          <w:tcPr>
            <w:tcW w:w="2086" w:type="dxa"/>
          </w:tcPr>
          <w:p w14:paraId="2CF36AA9" w14:textId="77777777" w:rsidR="0011073D" w:rsidRPr="00C37D2B" w:rsidRDefault="0011073D" w:rsidP="00EC136E">
            <w:pPr>
              <w:pStyle w:val="TAL"/>
              <w:rPr>
                <w:rFonts w:cs="Arial"/>
                <w:lang w:eastAsia="ja-JP"/>
              </w:rPr>
            </w:pPr>
            <w:r w:rsidRPr="00C37D2B">
              <w:rPr>
                <w:rFonts w:cs="Arial"/>
                <w:lang w:eastAsia="ja-JP"/>
              </w:rPr>
              <w:t>9.2.13</w:t>
            </w:r>
          </w:p>
        </w:tc>
        <w:tc>
          <w:tcPr>
            <w:tcW w:w="1599" w:type="dxa"/>
          </w:tcPr>
          <w:p w14:paraId="114FA93E" w14:textId="77777777" w:rsidR="0011073D" w:rsidRPr="00C37D2B" w:rsidRDefault="0011073D" w:rsidP="00EC136E">
            <w:pPr>
              <w:pStyle w:val="TAL"/>
              <w:rPr>
                <w:rFonts w:cs="Arial"/>
                <w:szCs w:val="18"/>
                <w:lang w:eastAsia="ja-JP"/>
              </w:rPr>
            </w:pPr>
          </w:p>
        </w:tc>
        <w:tc>
          <w:tcPr>
            <w:tcW w:w="1134" w:type="dxa"/>
          </w:tcPr>
          <w:p w14:paraId="381C6CD1" w14:textId="77777777" w:rsidR="0011073D" w:rsidRPr="00C37D2B" w:rsidRDefault="0011073D" w:rsidP="00EC136E">
            <w:pPr>
              <w:pStyle w:val="TAC"/>
              <w:rPr>
                <w:lang w:eastAsia="ja-JP"/>
              </w:rPr>
            </w:pPr>
            <w:r w:rsidRPr="00C37D2B">
              <w:rPr>
                <w:lang w:eastAsia="ja-JP"/>
              </w:rPr>
              <w:t>YES</w:t>
            </w:r>
          </w:p>
        </w:tc>
        <w:tc>
          <w:tcPr>
            <w:tcW w:w="1103" w:type="dxa"/>
          </w:tcPr>
          <w:p w14:paraId="358757BB" w14:textId="77777777" w:rsidR="0011073D" w:rsidRPr="00C37D2B" w:rsidRDefault="0011073D" w:rsidP="00EC136E">
            <w:pPr>
              <w:pStyle w:val="TAC"/>
              <w:rPr>
                <w:lang w:eastAsia="ja-JP"/>
              </w:rPr>
            </w:pPr>
            <w:r w:rsidRPr="00C37D2B">
              <w:rPr>
                <w:lang w:eastAsia="ja-JP"/>
              </w:rPr>
              <w:t>reject</w:t>
            </w:r>
          </w:p>
        </w:tc>
      </w:tr>
      <w:tr w:rsidR="0011073D" w:rsidRPr="00C37D2B" w14:paraId="4C1F7EEA" w14:textId="77777777" w:rsidTr="00EC136E">
        <w:tc>
          <w:tcPr>
            <w:tcW w:w="2578" w:type="dxa"/>
          </w:tcPr>
          <w:p w14:paraId="65203529" w14:textId="77777777" w:rsidR="0011073D" w:rsidRPr="00C37D2B" w:rsidRDefault="0011073D" w:rsidP="00EC136E">
            <w:pPr>
              <w:pStyle w:val="TAL"/>
              <w:rPr>
                <w:rFonts w:cs="Arial"/>
                <w:lang w:eastAsia="ja-JP"/>
              </w:rPr>
            </w:pPr>
            <w:r w:rsidRPr="00C37D2B">
              <w:rPr>
                <w:rFonts w:cs="Arial"/>
                <w:lang w:eastAsia="ja-JP"/>
              </w:rPr>
              <w:t>MeNB UE X2AP ID</w:t>
            </w:r>
          </w:p>
        </w:tc>
        <w:tc>
          <w:tcPr>
            <w:tcW w:w="1104" w:type="dxa"/>
          </w:tcPr>
          <w:p w14:paraId="1FA4570A" w14:textId="77777777" w:rsidR="0011073D" w:rsidRPr="00C37D2B" w:rsidRDefault="0011073D" w:rsidP="00EC136E">
            <w:pPr>
              <w:pStyle w:val="TAL"/>
              <w:rPr>
                <w:rFonts w:cs="Arial"/>
                <w:lang w:eastAsia="ja-JP"/>
              </w:rPr>
            </w:pPr>
            <w:r w:rsidRPr="00C37D2B">
              <w:rPr>
                <w:rFonts w:cs="Arial"/>
                <w:lang w:eastAsia="ja-JP"/>
              </w:rPr>
              <w:t>M</w:t>
            </w:r>
          </w:p>
        </w:tc>
        <w:tc>
          <w:tcPr>
            <w:tcW w:w="881" w:type="dxa"/>
          </w:tcPr>
          <w:p w14:paraId="7EABD8BF" w14:textId="77777777" w:rsidR="0011073D" w:rsidRPr="00C37D2B" w:rsidRDefault="0011073D" w:rsidP="00EC136E">
            <w:pPr>
              <w:pStyle w:val="TAL"/>
              <w:rPr>
                <w:rFonts w:cs="Arial"/>
                <w:lang w:eastAsia="ja-JP"/>
              </w:rPr>
            </w:pPr>
          </w:p>
        </w:tc>
        <w:tc>
          <w:tcPr>
            <w:tcW w:w="2086" w:type="dxa"/>
          </w:tcPr>
          <w:p w14:paraId="21A7077B" w14:textId="77777777" w:rsidR="0011073D" w:rsidRPr="00C37D2B" w:rsidRDefault="0011073D" w:rsidP="00EC136E">
            <w:pPr>
              <w:pStyle w:val="TAL"/>
              <w:rPr>
                <w:rFonts w:cs="Arial"/>
                <w:snapToGrid w:val="0"/>
                <w:lang w:eastAsia="ja-JP"/>
              </w:rPr>
            </w:pPr>
            <w:r w:rsidRPr="00C37D2B">
              <w:rPr>
                <w:rFonts w:cs="Arial"/>
                <w:snapToGrid w:val="0"/>
                <w:lang w:eastAsia="ja-JP"/>
              </w:rPr>
              <w:t>eNB UE X2AP ID</w:t>
            </w:r>
          </w:p>
          <w:p w14:paraId="1FD6C956" w14:textId="77777777" w:rsidR="0011073D" w:rsidRPr="00C37D2B" w:rsidRDefault="0011073D" w:rsidP="00EC136E">
            <w:pPr>
              <w:pStyle w:val="TAL"/>
              <w:rPr>
                <w:rFonts w:cs="Arial"/>
                <w:lang w:eastAsia="ja-JP"/>
              </w:rPr>
            </w:pPr>
            <w:r w:rsidRPr="00C37D2B">
              <w:rPr>
                <w:rFonts w:cs="Arial"/>
                <w:snapToGrid w:val="0"/>
                <w:lang w:eastAsia="ja-JP"/>
              </w:rPr>
              <w:t>9.2.24</w:t>
            </w:r>
          </w:p>
        </w:tc>
        <w:tc>
          <w:tcPr>
            <w:tcW w:w="1599" w:type="dxa"/>
          </w:tcPr>
          <w:p w14:paraId="0DF69EF1" w14:textId="77777777" w:rsidR="0011073D" w:rsidRPr="00C37D2B" w:rsidRDefault="0011073D" w:rsidP="00EC136E">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at the MeNB.</w:t>
            </w:r>
          </w:p>
        </w:tc>
        <w:tc>
          <w:tcPr>
            <w:tcW w:w="1134" w:type="dxa"/>
          </w:tcPr>
          <w:p w14:paraId="493C4DF4" w14:textId="77777777" w:rsidR="0011073D" w:rsidRPr="00C37D2B" w:rsidRDefault="0011073D" w:rsidP="00EC136E">
            <w:pPr>
              <w:pStyle w:val="TAC"/>
              <w:rPr>
                <w:lang w:eastAsia="ja-JP"/>
              </w:rPr>
            </w:pPr>
            <w:r w:rsidRPr="00C37D2B">
              <w:rPr>
                <w:lang w:eastAsia="ja-JP"/>
              </w:rPr>
              <w:t>YES</w:t>
            </w:r>
          </w:p>
        </w:tc>
        <w:tc>
          <w:tcPr>
            <w:tcW w:w="1103" w:type="dxa"/>
          </w:tcPr>
          <w:p w14:paraId="298771A5" w14:textId="77777777" w:rsidR="0011073D" w:rsidRPr="00C37D2B" w:rsidRDefault="0011073D" w:rsidP="00EC136E">
            <w:pPr>
              <w:pStyle w:val="TAC"/>
              <w:rPr>
                <w:lang w:eastAsia="zh-CN"/>
              </w:rPr>
            </w:pPr>
            <w:r w:rsidRPr="00C37D2B">
              <w:rPr>
                <w:lang w:eastAsia="zh-CN"/>
              </w:rPr>
              <w:t>reject</w:t>
            </w:r>
          </w:p>
        </w:tc>
      </w:tr>
      <w:tr w:rsidR="0011073D" w:rsidRPr="00C37D2B" w14:paraId="529E4F9A" w14:textId="77777777" w:rsidTr="00EC136E">
        <w:tc>
          <w:tcPr>
            <w:tcW w:w="2578" w:type="dxa"/>
          </w:tcPr>
          <w:p w14:paraId="6F54A4C8" w14:textId="77777777" w:rsidR="0011073D" w:rsidRPr="00C37D2B" w:rsidRDefault="0011073D" w:rsidP="00EC136E">
            <w:pPr>
              <w:pStyle w:val="TAL"/>
              <w:rPr>
                <w:rFonts w:cs="Arial"/>
                <w:lang w:eastAsia="ja-JP"/>
              </w:rPr>
            </w:pPr>
            <w:r w:rsidRPr="00C37D2B">
              <w:rPr>
                <w:rFonts w:cs="Arial"/>
                <w:lang w:eastAsia="ja-JP"/>
              </w:rPr>
              <w:t>SgNB UE X2AP ID</w:t>
            </w:r>
          </w:p>
        </w:tc>
        <w:tc>
          <w:tcPr>
            <w:tcW w:w="1104" w:type="dxa"/>
          </w:tcPr>
          <w:p w14:paraId="1D427B54" w14:textId="77777777" w:rsidR="0011073D" w:rsidRPr="00C37D2B" w:rsidRDefault="0011073D" w:rsidP="00EC136E">
            <w:pPr>
              <w:pStyle w:val="TAL"/>
              <w:rPr>
                <w:rFonts w:cs="Arial"/>
                <w:lang w:eastAsia="ja-JP"/>
              </w:rPr>
            </w:pPr>
            <w:r w:rsidRPr="00C37D2B">
              <w:rPr>
                <w:rFonts w:cs="Arial"/>
                <w:lang w:eastAsia="ja-JP"/>
              </w:rPr>
              <w:t>O</w:t>
            </w:r>
          </w:p>
        </w:tc>
        <w:tc>
          <w:tcPr>
            <w:tcW w:w="881" w:type="dxa"/>
          </w:tcPr>
          <w:p w14:paraId="1A8203EF" w14:textId="77777777" w:rsidR="0011073D" w:rsidRPr="00C37D2B" w:rsidRDefault="0011073D" w:rsidP="00EC136E">
            <w:pPr>
              <w:pStyle w:val="TAL"/>
              <w:rPr>
                <w:rFonts w:cs="Arial"/>
                <w:lang w:eastAsia="ja-JP"/>
              </w:rPr>
            </w:pPr>
          </w:p>
        </w:tc>
        <w:tc>
          <w:tcPr>
            <w:tcW w:w="2086" w:type="dxa"/>
          </w:tcPr>
          <w:p w14:paraId="08DDA711" w14:textId="77777777" w:rsidR="0011073D" w:rsidRPr="000C314A" w:rsidRDefault="0011073D" w:rsidP="00EC136E">
            <w:pPr>
              <w:pStyle w:val="TAL"/>
              <w:rPr>
                <w:rFonts w:cs="Arial"/>
                <w:snapToGrid w:val="0"/>
                <w:lang w:val="sv-SE" w:eastAsia="ja-JP"/>
              </w:rPr>
            </w:pPr>
            <w:r w:rsidRPr="000C314A">
              <w:rPr>
                <w:rFonts w:eastAsia="Geneva"/>
                <w:lang w:val="sv-SE" w:eastAsia="zh-CN"/>
              </w:rPr>
              <w:t>en-</w:t>
            </w:r>
            <w:r w:rsidRPr="000C314A">
              <w:rPr>
                <w:rFonts w:cs="Arial"/>
                <w:snapToGrid w:val="0"/>
                <w:lang w:val="sv-SE" w:eastAsia="ja-JP"/>
              </w:rPr>
              <w:t>gNB UE X2AP ID</w:t>
            </w:r>
          </w:p>
          <w:p w14:paraId="3A5EF657" w14:textId="77777777" w:rsidR="0011073D" w:rsidRPr="000C314A" w:rsidRDefault="0011073D" w:rsidP="00EC136E">
            <w:pPr>
              <w:pStyle w:val="TAL"/>
              <w:rPr>
                <w:rFonts w:cs="Arial"/>
                <w:lang w:val="sv-SE" w:eastAsia="ja-JP"/>
              </w:rPr>
            </w:pPr>
            <w:r w:rsidRPr="000C314A">
              <w:rPr>
                <w:rFonts w:cs="Arial"/>
                <w:snapToGrid w:val="0"/>
                <w:lang w:val="sv-SE" w:eastAsia="ja-JP"/>
              </w:rPr>
              <w:t>9.2.100</w:t>
            </w:r>
          </w:p>
        </w:tc>
        <w:tc>
          <w:tcPr>
            <w:tcW w:w="1599" w:type="dxa"/>
          </w:tcPr>
          <w:p w14:paraId="681D462A" w14:textId="77777777" w:rsidR="0011073D" w:rsidRPr="00C37D2B" w:rsidRDefault="0011073D" w:rsidP="00EC136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46199BF0" w14:textId="77777777" w:rsidR="0011073D" w:rsidRPr="00C37D2B" w:rsidRDefault="0011073D" w:rsidP="00EC136E">
            <w:pPr>
              <w:pStyle w:val="TAC"/>
              <w:rPr>
                <w:lang w:eastAsia="ja-JP"/>
              </w:rPr>
            </w:pPr>
            <w:r w:rsidRPr="00C37D2B">
              <w:rPr>
                <w:lang w:eastAsia="ja-JP"/>
              </w:rPr>
              <w:t>YES</w:t>
            </w:r>
          </w:p>
        </w:tc>
        <w:tc>
          <w:tcPr>
            <w:tcW w:w="1103" w:type="dxa"/>
          </w:tcPr>
          <w:p w14:paraId="5F80287E" w14:textId="77777777" w:rsidR="0011073D" w:rsidRPr="00C37D2B" w:rsidRDefault="0011073D" w:rsidP="00EC136E">
            <w:pPr>
              <w:pStyle w:val="TAC"/>
              <w:rPr>
                <w:lang w:eastAsia="zh-CN"/>
              </w:rPr>
            </w:pPr>
            <w:r w:rsidRPr="00C37D2B">
              <w:rPr>
                <w:lang w:eastAsia="zh-CN"/>
              </w:rPr>
              <w:t>reject</w:t>
            </w:r>
          </w:p>
        </w:tc>
      </w:tr>
      <w:tr w:rsidR="0011073D" w:rsidRPr="00C37D2B" w14:paraId="2B4461D1" w14:textId="77777777" w:rsidTr="00EC136E">
        <w:tc>
          <w:tcPr>
            <w:tcW w:w="2578" w:type="dxa"/>
          </w:tcPr>
          <w:p w14:paraId="1E609B04" w14:textId="77777777" w:rsidR="0011073D" w:rsidRPr="00C37D2B" w:rsidRDefault="0011073D" w:rsidP="00EC136E">
            <w:pPr>
              <w:pStyle w:val="TAL"/>
              <w:rPr>
                <w:rFonts w:cs="Arial"/>
                <w:lang w:eastAsia="ja-JP"/>
              </w:rPr>
            </w:pPr>
            <w:r w:rsidRPr="00C37D2B">
              <w:rPr>
                <w:rFonts w:cs="Arial"/>
                <w:lang w:eastAsia="ja-JP"/>
              </w:rPr>
              <w:t>Cause</w:t>
            </w:r>
          </w:p>
        </w:tc>
        <w:tc>
          <w:tcPr>
            <w:tcW w:w="1104" w:type="dxa"/>
          </w:tcPr>
          <w:p w14:paraId="7B27BAA5" w14:textId="77777777" w:rsidR="0011073D" w:rsidRPr="00C37D2B" w:rsidRDefault="0011073D" w:rsidP="00EC136E">
            <w:pPr>
              <w:pStyle w:val="TAL"/>
              <w:rPr>
                <w:rFonts w:cs="Arial"/>
                <w:lang w:eastAsia="ja-JP"/>
              </w:rPr>
            </w:pPr>
            <w:r w:rsidRPr="00C37D2B">
              <w:rPr>
                <w:rFonts w:cs="Arial"/>
                <w:lang w:eastAsia="ja-JP"/>
              </w:rPr>
              <w:t>M</w:t>
            </w:r>
          </w:p>
        </w:tc>
        <w:tc>
          <w:tcPr>
            <w:tcW w:w="881" w:type="dxa"/>
          </w:tcPr>
          <w:p w14:paraId="3E30561C" w14:textId="77777777" w:rsidR="0011073D" w:rsidRPr="00C37D2B" w:rsidRDefault="0011073D" w:rsidP="00EC136E">
            <w:pPr>
              <w:pStyle w:val="TAL"/>
              <w:rPr>
                <w:rFonts w:cs="Arial"/>
                <w:lang w:eastAsia="ja-JP"/>
              </w:rPr>
            </w:pPr>
          </w:p>
        </w:tc>
        <w:tc>
          <w:tcPr>
            <w:tcW w:w="2086" w:type="dxa"/>
          </w:tcPr>
          <w:p w14:paraId="5F6447E9" w14:textId="77777777" w:rsidR="0011073D" w:rsidRPr="00C37D2B" w:rsidRDefault="0011073D" w:rsidP="00EC136E">
            <w:pPr>
              <w:pStyle w:val="TAL"/>
              <w:rPr>
                <w:rFonts w:cs="Arial"/>
                <w:lang w:eastAsia="ja-JP"/>
              </w:rPr>
            </w:pPr>
            <w:r w:rsidRPr="00C37D2B">
              <w:rPr>
                <w:rFonts w:cs="Arial"/>
                <w:lang w:eastAsia="ja-JP"/>
              </w:rPr>
              <w:t>9.2.6</w:t>
            </w:r>
          </w:p>
        </w:tc>
        <w:tc>
          <w:tcPr>
            <w:tcW w:w="1599" w:type="dxa"/>
          </w:tcPr>
          <w:p w14:paraId="2527AA63" w14:textId="77777777" w:rsidR="0011073D" w:rsidRPr="00C37D2B" w:rsidRDefault="0011073D" w:rsidP="00EC136E">
            <w:pPr>
              <w:pStyle w:val="TAL"/>
              <w:rPr>
                <w:rFonts w:cs="Arial"/>
                <w:szCs w:val="18"/>
                <w:lang w:eastAsia="ja-JP"/>
              </w:rPr>
            </w:pPr>
          </w:p>
        </w:tc>
        <w:tc>
          <w:tcPr>
            <w:tcW w:w="1134" w:type="dxa"/>
          </w:tcPr>
          <w:p w14:paraId="7DC04B4A" w14:textId="77777777" w:rsidR="0011073D" w:rsidRPr="00C37D2B" w:rsidRDefault="0011073D" w:rsidP="00EC136E">
            <w:pPr>
              <w:pStyle w:val="TAC"/>
              <w:rPr>
                <w:lang w:eastAsia="ja-JP"/>
              </w:rPr>
            </w:pPr>
            <w:r w:rsidRPr="00C37D2B">
              <w:rPr>
                <w:lang w:eastAsia="ja-JP"/>
              </w:rPr>
              <w:t>YES</w:t>
            </w:r>
          </w:p>
        </w:tc>
        <w:tc>
          <w:tcPr>
            <w:tcW w:w="1103" w:type="dxa"/>
          </w:tcPr>
          <w:p w14:paraId="55153FFB" w14:textId="77777777" w:rsidR="0011073D" w:rsidRPr="00C37D2B" w:rsidRDefault="0011073D" w:rsidP="00EC136E">
            <w:pPr>
              <w:pStyle w:val="TAC"/>
              <w:rPr>
                <w:lang w:eastAsia="ja-JP"/>
              </w:rPr>
            </w:pPr>
            <w:r w:rsidRPr="00C37D2B">
              <w:rPr>
                <w:lang w:eastAsia="ja-JP"/>
              </w:rPr>
              <w:t>ignore</w:t>
            </w:r>
          </w:p>
        </w:tc>
      </w:tr>
      <w:tr w:rsidR="0011073D" w:rsidRPr="00C37D2B" w14:paraId="727C7A1E" w14:textId="77777777" w:rsidTr="00EC136E">
        <w:tc>
          <w:tcPr>
            <w:tcW w:w="2578" w:type="dxa"/>
          </w:tcPr>
          <w:p w14:paraId="79695C66" w14:textId="77777777" w:rsidR="0011073D" w:rsidRPr="00C37D2B" w:rsidRDefault="0011073D" w:rsidP="00EC136E">
            <w:pPr>
              <w:pStyle w:val="TAL"/>
            </w:pPr>
            <w:r w:rsidRPr="00C37D2B">
              <w:t>Criticality Diagnostics</w:t>
            </w:r>
          </w:p>
        </w:tc>
        <w:tc>
          <w:tcPr>
            <w:tcW w:w="1104" w:type="dxa"/>
          </w:tcPr>
          <w:p w14:paraId="5A0AAE36" w14:textId="77777777" w:rsidR="0011073D" w:rsidRPr="00C37D2B" w:rsidRDefault="0011073D" w:rsidP="00EC136E">
            <w:pPr>
              <w:pStyle w:val="TAL"/>
            </w:pPr>
            <w:r w:rsidRPr="00C37D2B">
              <w:t>O</w:t>
            </w:r>
          </w:p>
        </w:tc>
        <w:tc>
          <w:tcPr>
            <w:tcW w:w="881" w:type="dxa"/>
          </w:tcPr>
          <w:p w14:paraId="66CA42E1" w14:textId="77777777" w:rsidR="0011073D" w:rsidRPr="00C37D2B" w:rsidRDefault="0011073D" w:rsidP="00EC136E">
            <w:pPr>
              <w:pStyle w:val="TAL"/>
            </w:pPr>
          </w:p>
        </w:tc>
        <w:tc>
          <w:tcPr>
            <w:tcW w:w="2086" w:type="dxa"/>
          </w:tcPr>
          <w:p w14:paraId="787495D7" w14:textId="77777777" w:rsidR="0011073D" w:rsidRPr="00C37D2B" w:rsidRDefault="0011073D" w:rsidP="00EC136E">
            <w:pPr>
              <w:pStyle w:val="TAL"/>
            </w:pPr>
            <w:r w:rsidRPr="00C37D2B">
              <w:rPr>
                <w:snapToGrid w:val="0"/>
              </w:rPr>
              <w:t>9.2.7</w:t>
            </w:r>
          </w:p>
        </w:tc>
        <w:tc>
          <w:tcPr>
            <w:tcW w:w="1599" w:type="dxa"/>
          </w:tcPr>
          <w:p w14:paraId="2BA54CB9" w14:textId="77777777" w:rsidR="0011073D" w:rsidRPr="00C37D2B" w:rsidRDefault="0011073D" w:rsidP="00EC136E">
            <w:pPr>
              <w:pStyle w:val="TAL"/>
            </w:pPr>
          </w:p>
        </w:tc>
        <w:tc>
          <w:tcPr>
            <w:tcW w:w="1134" w:type="dxa"/>
          </w:tcPr>
          <w:p w14:paraId="7F7D132B" w14:textId="77777777" w:rsidR="0011073D" w:rsidRPr="00C37D2B" w:rsidRDefault="0011073D" w:rsidP="00EC136E">
            <w:pPr>
              <w:pStyle w:val="TAC"/>
              <w:rPr>
                <w:bCs/>
                <w:szCs w:val="18"/>
                <w:lang w:eastAsia="ja-JP"/>
              </w:rPr>
            </w:pPr>
            <w:r w:rsidRPr="00C37D2B">
              <w:rPr>
                <w:bCs/>
                <w:szCs w:val="18"/>
                <w:lang w:eastAsia="ja-JP"/>
              </w:rPr>
              <w:t>YES</w:t>
            </w:r>
          </w:p>
        </w:tc>
        <w:tc>
          <w:tcPr>
            <w:tcW w:w="1103" w:type="dxa"/>
          </w:tcPr>
          <w:p w14:paraId="7C556123" w14:textId="77777777" w:rsidR="0011073D" w:rsidRPr="00C37D2B" w:rsidRDefault="0011073D" w:rsidP="00EC136E">
            <w:pPr>
              <w:pStyle w:val="TAC"/>
              <w:rPr>
                <w:bCs/>
                <w:szCs w:val="18"/>
                <w:lang w:eastAsia="ja-JP"/>
              </w:rPr>
            </w:pPr>
            <w:r w:rsidRPr="00C37D2B">
              <w:rPr>
                <w:bCs/>
                <w:szCs w:val="18"/>
                <w:lang w:eastAsia="ja-JP"/>
              </w:rPr>
              <w:t>ignore</w:t>
            </w:r>
          </w:p>
        </w:tc>
      </w:tr>
      <w:tr w:rsidR="0011073D" w:rsidRPr="00C37D2B" w14:paraId="1BA4C5CF" w14:textId="77777777" w:rsidTr="00EC136E">
        <w:tc>
          <w:tcPr>
            <w:tcW w:w="2578" w:type="dxa"/>
            <w:tcBorders>
              <w:top w:val="single" w:sz="4" w:space="0" w:color="auto"/>
              <w:left w:val="single" w:sz="4" w:space="0" w:color="auto"/>
              <w:bottom w:val="single" w:sz="4" w:space="0" w:color="auto"/>
              <w:right w:val="single" w:sz="4" w:space="0" w:color="auto"/>
            </w:tcBorders>
          </w:tcPr>
          <w:p w14:paraId="2C65BB39" w14:textId="77777777" w:rsidR="0011073D" w:rsidRPr="00C37D2B" w:rsidRDefault="0011073D" w:rsidP="00EC136E">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CC49F4" w14:textId="77777777" w:rsidR="0011073D" w:rsidRPr="00C37D2B" w:rsidRDefault="0011073D" w:rsidP="00EC136E">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93E0416" w14:textId="77777777" w:rsidR="0011073D" w:rsidRPr="00C37D2B" w:rsidRDefault="0011073D" w:rsidP="00EC136E">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7B2F8FCA" w14:textId="77777777" w:rsidR="0011073D" w:rsidRPr="00C37D2B" w:rsidRDefault="0011073D" w:rsidP="00EC136E">
            <w:pPr>
              <w:pStyle w:val="TAL"/>
              <w:rPr>
                <w:rFonts w:cs="Arial"/>
                <w:snapToGrid w:val="0"/>
                <w:lang w:eastAsia="ja-JP"/>
              </w:rPr>
            </w:pPr>
            <w:r w:rsidRPr="00C37D2B">
              <w:rPr>
                <w:rFonts w:cs="Arial"/>
                <w:snapToGrid w:val="0"/>
                <w:lang w:eastAsia="ja-JP"/>
              </w:rPr>
              <w:t>Extended eNB UE X2AP ID</w:t>
            </w:r>
          </w:p>
          <w:p w14:paraId="6AAC2361" w14:textId="77777777" w:rsidR="0011073D" w:rsidRPr="00C37D2B" w:rsidRDefault="0011073D" w:rsidP="00EC136E">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8D628C3" w14:textId="77777777" w:rsidR="0011073D" w:rsidRPr="00C37D2B" w:rsidRDefault="0011073D" w:rsidP="00EC136E">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AE6A996" w14:textId="77777777" w:rsidR="0011073D" w:rsidRPr="00C37D2B" w:rsidRDefault="0011073D" w:rsidP="00EC136E">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04DD25" w14:textId="77777777" w:rsidR="0011073D" w:rsidRPr="00C37D2B" w:rsidRDefault="0011073D" w:rsidP="00EC136E">
            <w:pPr>
              <w:pStyle w:val="TAC"/>
              <w:rPr>
                <w:bCs/>
                <w:lang w:eastAsia="ja-JP"/>
              </w:rPr>
            </w:pPr>
            <w:r w:rsidRPr="00C37D2B">
              <w:rPr>
                <w:bCs/>
                <w:lang w:eastAsia="ja-JP"/>
              </w:rPr>
              <w:t>reject</w:t>
            </w:r>
          </w:p>
        </w:tc>
      </w:tr>
      <w:tr w:rsidR="00BE253D" w:rsidRPr="00EA5FA7" w14:paraId="26E5B971" w14:textId="77777777" w:rsidTr="00BE253D">
        <w:trPr>
          <w:ins w:id="81" w:author="Ericsson User " w:date="2021-01-13T18:22:00Z"/>
        </w:trPr>
        <w:tc>
          <w:tcPr>
            <w:tcW w:w="2578" w:type="dxa"/>
            <w:tcBorders>
              <w:top w:val="single" w:sz="4" w:space="0" w:color="auto"/>
              <w:left w:val="single" w:sz="4" w:space="0" w:color="auto"/>
              <w:bottom w:val="single" w:sz="4" w:space="0" w:color="auto"/>
              <w:right w:val="single" w:sz="4" w:space="0" w:color="auto"/>
            </w:tcBorders>
          </w:tcPr>
          <w:p w14:paraId="4C406E3D" w14:textId="77777777" w:rsidR="00BE253D" w:rsidRPr="00BE253D" w:rsidRDefault="00BE253D" w:rsidP="00D85863">
            <w:pPr>
              <w:pStyle w:val="TAL"/>
              <w:rPr>
                <w:ins w:id="82" w:author="Ericsson User " w:date="2021-01-13T18:22:00Z"/>
                <w:rFonts w:cs="Arial"/>
                <w:lang w:eastAsia="ja-JP"/>
              </w:rPr>
            </w:pPr>
            <w:ins w:id="83" w:author="Ericsson User " w:date="2021-01-13T18:22:00Z">
              <w:r w:rsidRPr="00BE253D">
                <w:rPr>
                  <w:rFonts w:cs="Arial"/>
                  <w:lang w:eastAsia="ja-JP"/>
                </w:rPr>
                <w:t>Rejected SpCell List</w:t>
              </w:r>
            </w:ins>
          </w:p>
        </w:tc>
        <w:tc>
          <w:tcPr>
            <w:tcW w:w="1104" w:type="dxa"/>
            <w:tcBorders>
              <w:top w:val="single" w:sz="4" w:space="0" w:color="auto"/>
              <w:left w:val="single" w:sz="4" w:space="0" w:color="auto"/>
              <w:bottom w:val="single" w:sz="4" w:space="0" w:color="auto"/>
              <w:right w:val="single" w:sz="4" w:space="0" w:color="auto"/>
            </w:tcBorders>
          </w:tcPr>
          <w:p w14:paraId="5ED20229" w14:textId="77777777" w:rsidR="00BE253D" w:rsidRPr="00BE253D" w:rsidRDefault="00BE253D" w:rsidP="00D85863">
            <w:pPr>
              <w:pStyle w:val="TAL"/>
              <w:rPr>
                <w:ins w:id="84" w:author="Ericsson User " w:date="2021-01-13T18:22: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39A9BD3B" w14:textId="77777777" w:rsidR="00BE253D" w:rsidRPr="00BE253D" w:rsidRDefault="00BE253D" w:rsidP="00D85863">
            <w:pPr>
              <w:pStyle w:val="TAL"/>
              <w:rPr>
                <w:ins w:id="85" w:author="Ericsson User " w:date="2021-01-13T18:22:00Z"/>
                <w:rFonts w:cs="Arial"/>
                <w:lang w:eastAsia="ja-JP"/>
              </w:rPr>
            </w:pPr>
            <w:ins w:id="86" w:author="Ericsson User " w:date="2021-01-13T18:22:00Z">
              <w:r w:rsidRPr="00BE253D">
                <w:rPr>
                  <w:rFonts w:cs="Arial"/>
                  <w:lang w:eastAsia="ja-JP"/>
                </w:rPr>
                <w:t>0..1</w:t>
              </w:r>
            </w:ins>
          </w:p>
        </w:tc>
        <w:tc>
          <w:tcPr>
            <w:tcW w:w="2086" w:type="dxa"/>
            <w:tcBorders>
              <w:top w:val="single" w:sz="4" w:space="0" w:color="auto"/>
              <w:left w:val="single" w:sz="4" w:space="0" w:color="auto"/>
              <w:bottom w:val="single" w:sz="4" w:space="0" w:color="auto"/>
              <w:right w:val="single" w:sz="4" w:space="0" w:color="auto"/>
            </w:tcBorders>
          </w:tcPr>
          <w:p w14:paraId="3FCD4E36" w14:textId="77777777" w:rsidR="00BE253D" w:rsidRPr="00BE253D" w:rsidRDefault="00BE253D" w:rsidP="00D85863">
            <w:pPr>
              <w:pStyle w:val="TAL"/>
              <w:rPr>
                <w:ins w:id="87" w:author="Ericsson User " w:date="2021-01-13T18:22: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423E35EC" w14:textId="77777777" w:rsidR="00BE253D" w:rsidRPr="00BE253D" w:rsidRDefault="00BE253D" w:rsidP="00D85863">
            <w:pPr>
              <w:pStyle w:val="TAL"/>
              <w:rPr>
                <w:ins w:id="88" w:author="Ericsson User " w:date="2021-01-13T18:22: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A78370" w14:textId="77777777" w:rsidR="00BE253D" w:rsidRPr="00BE253D" w:rsidRDefault="00BE253D" w:rsidP="00D85863">
            <w:pPr>
              <w:pStyle w:val="TAC"/>
              <w:rPr>
                <w:ins w:id="89" w:author="Ericsson User " w:date="2021-01-13T18:22:00Z"/>
                <w:bCs/>
                <w:lang w:eastAsia="ja-JP"/>
              </w:rPr>
            </w:pPr>
            <w:ins w:id="90" w:author="Ericsson User " w:date="2021-01-13T18:22:00Z">
              <w:r w:rsidRPr="00BE253D">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6A3E53" w14:textId="77777777" w:rsidR="00BE253D" w:rsidRPr="00BE253D" w:rsidRDefault="00BE253D" w:rsidP="00D85863">
            <w:pPr>
              <w:pStyle w:val="TAC"/>
              <w:rPr>
                <w:ins w:id="91" w:author="Ericsson User " w:date="2021-01-13T18:22:00Z"/>
                <w:bCs/>
                <w:lang w:eastAsia="ja-JP"/>
              </w:rPr>
            </w:pPr>
            <w:ins w:id="92" w:author="Ericsson User " w:date="2021-01-13T18:22:00Z">
              <w:r w:rsidRPr="00BE253D">
                <w:rPr>
                  <w:bCs/>
                  <w:lang w:eastAsia="ja-JP"/>
                </w:rPr>
                <w:t>ignore</w:t>
              </w:r>
            </w:ins>
          </w:p>
        </w:tc>
      </w:tr>
      <w:tr w:rsidR="00BE253D" w:rsidRPr="00EA5FA7" w14:paraId="3824B219" w14:textId="77777777" w:rsidTr="00BE253D">
        <w:trPr>
          <w:ins w:id="93" w:author="Ericsson User " w:date="2021-01-13T18:22:00Z"/>
        </w:trPr>
        <w:tc>
          <w:tcPr>
            <w:tcW w:w="2578" w:type="dxa"/>
            <w:tcBorders>
              <w:top w:val="single" w:sz="4" w:space="0" w:color="auto"/>
              <w:left w:val="single" w:sz="4" w:space="0" w:color="auto"/>
              <w:bottom w:val="single" w:sz="4" w:space="0" w:color="auto"/>
              <w:right w:val="single" w:sz="4" w:space="0" w:color="auto"/>
            </w:tcBorders>
          </w:tcPr>
          <w:p w14:paraId="5607DBDF" w14:textId="77777777" w:rsidR="00BE253D" w:rsidRPr="00BE253D" w:rsidRDefault="00BE253D" w:rsidP="00D85863">
            <w:pPr>
              <w:pStyle w:val="TAL"/>
              <w:rPr>
                <w:ins w:id="94" w:author="Ericsson User " w:date="2021-01-13T18:22:00Z"/>
                <w:rFonts w:cs="Arial"/>
                <w:lang w:eastAsia="ja-JP"/>
              </w:rPr>
            </w:pPr>
            <w:ins w:id="95" w:author="Ericsson User " w:date="2021-01-13T18:22:00Z">
              <w:r w:rsidRPr="00BE253D">
                <w:rPr>
                  <w:rFonts w:cs="Arial"/>
                  <w:lang w:eastAsia="ja-JP"/>
                </w:rPr>
                <w:t>&gt;Rejected SpCell Item IEs</w:t>
              </w:r>
            </w:ins>
          </w:p>
        </w:tc>
        <w:tc>
          <w:tcPr>
            <w:tcW w:w="1104" w:type="dxa"/>
            <w:tcBorders>
              <w:top w:val="single" w:sz="4" w:space="0" w:color="auto"/>
              <w:left w:val="single" w:sz="4" w:space="0" w:color="auto"/>
              <w:bottom w:val="single" w:sz="4" w:space="0" w:color="auto"/>
              <w:right w:val="single" w:sz="4" w:space="0" w:color="auto"/>
            </w:tcBorders>
          </w:tcPr>
          <w:p w14:paraId="068AE038" w14:textId="77777777" w:rsidR="00BE253D" w:rsidRPr="00BE253D" w:rsidRDefault="00BE253D" w:rsidP="00D85863">
            <w:pPr>
              <w:pStyle w:val="TAL"/>
              <w:rPr>
                <w:ins w:id="96" w:author="Ericsson User " w:date="2021-01-13T18:22: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18C86E88" w14:textId="77777777" w:rsidR="00BE253D" w:rsidRPr="00BE253D" w:rsidRDefault="00BE253D" w:rsidP="00D85863">
            <w:pPr>
              <w:pStyle w:val="TAL"/>
              <w:rPr>
                <w:ins w:id="97" w:author="Ericsson User " w:date="2021-01-13T18:22:00Z"/>
                <w:rFonts w:cs="Arial"/>
                <w:lang w:eastAsia="ja-JP"/>
              </w:rPr>
            </w:pPr>
            <w:ins w:id="98" w:author="Ericsson User " w:date="2021-01-13T18:22:00Z">
              <w:r w:rsidRPr="00BE253D">
                <w:rPr>
                  <w:rFonts w:cs="Arial"/>
                  <w:lang w:eastAsia="ja-JP"/>
                </w:rPr>
                <w:t>0</w:t>
              </w:r>
              <w:proofErr w:type="gramStart"/>
              <w:r w:rsidRPr="00BE253D">
                <w:rPr>
                  <w:rFonts w:cs="Arial"/>
                  <w:lang w:eastAsia="ja-JP"/>
                </w:rPr>
                <w:t xml:space="preserve"> ..</w:t>
              </w:r>
              <w:proofErr w:type="gramEnd"/>
              <w:r w:rsidRPr="00BE253D">
                <w:rPr>
                  <w:rFonts w:cs="Arial"/>
                  <w:lang w:eastAsia="ja-JP"/>
                </w:rPr>
                <w:t xml:space="preserve"> &lt;maxnoofRejectedSpCells&gt;</w:t>
              </w:r>
            </w:ins>
          </w:p>
        </w:tc>
        <w:tc>
          <w:tcPr>
            <w:tcW w:w="2086" w:type="dxa"/>
            <w:tcBorders>
              <w:top w:val="single" w:sz="4" w:space="0" w:color="auto"/>
              <w:left w:val="single" w:sz="4" w:space="0" w:color="auto"/>
              <w:bottom w:val="single" w:sz="4" w:space="0" w:color="auto"/>
              <w:right w:val="single" w:sz="4" w:space="0" w:color="auto"/>
            </w:tcBorders>
          </w:tcPr>
          <w:p w14:paraId="5C4514FF" w14:textId="77777777" w:rsidR="00BE253D" w:rsidRPr="00BE253D" w:rsidRDefault="00BE253D" w:rsidP="00D85863">
            <w:pPr>
              <w:pStyle w:val="TAL"/>
              <w:rPr>
                <w:ins w:id="99" w:author="Ericsson User " w:date="2021-01-13T18:22: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61436050" w14:textId="77777777" w:rsidR="00BE253D" w:rsidRPr="00BE253D" w:rsidRDefault="00BE253D" w:rsidP="00D85863">
            <w:pPr>
              <w:pStyle w:val="TAL"/>
              <w:rPr>
                <w:ins w:id="100" w:author="Ericsson User " w:date="2021-01-13T18:22: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0D2C98E" w14:textId="77777777" w:rsidR="00BE253D" w:rsidRPr="00BE253D" w:rsidRDefault="00BE253D" w:rsidP="00D85863">
            <w:pPr>
              <w:pStyle w:val="TAC"/>
              <w:rPr>
                <w:ins w:id="101" w:author="Ericsson User " w:date="2021-01-13T18:22:00Z"/>
                <w:bCs/>
                <w:lang w:eastAsia="ja-JP"/>
              </w:rPr>
            </w:pPr>
            <w:ins w:id="102" w:author="Ericsson User " w:date="2021-01-13T18:22:00Z">
              <w:r w:rsidRPr="00BE253D">
                <w:rPr>
                  <w:bCs/>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618B4D63" w14:textId="77777777" w:rsidR="00BE253D" w:rsidRPr="00BE253D" w:rsidRDefault="00BE253D" w:rsidP="00D85863">
            <w:pPr>
              <w:pStyle w:val="TAC"/>
              <w:rPr>
                <w:ins w:id="103" w:author="Ericsson User " w:date="2021-01-13T18:22:00Z"/>
                <w:bCs/>
                <w:lang w:eastAsia="ja-JP"/>
              </w:rPr>
            </w:pPr>
            <w:ins w:id="104" w:author="Ericsson User " w:date="2021-01-13T18:22:00Z">
              <w:r w:rsidRPr="00BE253D">
                <w:rPr>
                  <w:bCs/>
                  <w:lang w:eastAsia="ja-JP"/>
                </w:rPr>
                <w:t>ignore</w:t>
              </w:r>
            </w:ins>
          </w:p>
        </w:tc>
      </w:tr>
      <w:tr w:rsidR="00BE253D" w:rsidRPr="00EA5FA7" w14:paraId="6F27BC3C" w14:textId="77777777" w:rsidTr="00BE253D">
        <w:trPr>
          <w:ins w:id="105" w:author="Ericsson User " w:date="2021-01-13T18:22:00Z"/>
        </w:trPr>
        <w:tc>
          <w:tcPr>
            <w:tcW w:w="2578" w:type="dxa"/>
            <w:tcBorders>
              <w:top w:val="single" w:sz="4" w:space="0" w:color="auto"/>
              <w:left w:val="single" w:sz="4" w:space="0" w:color="auto"/>
              <w:bottom w:val="single" w:sz="4" w:space="0" w:color="auto"/>
              <w:right w:val="single" w:sz="4" w:space="0" w:color="auto"/>
            </w:tcBorders>
          </w:tcPr>
          <w:p w14:paraId="72D12878" w14:textId="77777777" w:rsidR="00BE253D" w:rsidRPr="00BE253D" w:rsidRDefault="00BE253D" w:rsidP="00D85863">
            <w:pPr>
              <w:pStyle w:val="TAL"/>
              <w:rPr>
                <w:ins w:id="106" w:author="Ericsson User " w:date="2021-01-13T18:22:00Z"/>
                <w:rFonts w:cs="Arial"/>
                <w:lang w:eastAsia="ja-JP"/>
              </w:rPr>
            </w:pPr>
            <w:ins w:id="107" w:author="Ericsson User " w:date="2021-01-13T18:22:00Z">
              <w:r w:rsidRPr="00BE253D">
                <w:rPr>
                  <w:rFonts w:cs="Arial"/>
                  <w:lang w:eastAsia="ja-JP"/>
                </w:rPr>
                <w:t>&gt;&gt;Rejected SpCell ID</w:t>
              </w:r>
            </w:ins>
          </w:p>
        </w:tc>
        <w:tc>
          <w:tcPr>
            <w:tcW w:w="1104" w:type="dxa"/>
            <w:tcBorders>
              <w:top w:val="single" w:sz="4" w:space="0" w:color="auto"/>
              <w:left w:val="single" w:sz="4" w:space="0" w:color="auto"/>
              <w:bottom w:val="single" w:sz="4" w:space="0" w:color="auto"/>
              <w:right w:val="single" w:sz="4" w:space="0" w:color="auto"/>
            </w:tcBorders>
          </w:tcPr>
          <w:p w14:paraId="5D0A770F" w14:textId="77777777" w:rsidR="00BE253D" w:rsidRPr="00BE253D" w:rsidRDefault="00BE253D" w:rsidP="00D85863">
            <w:pPr>
              <w:pStyle w:val="TAL"/>
              <w:rPr>
                <w:ins w:id="108" w:author="Ericsson User " w:date="2021-01-13T18:22:00Z"/>
                <w:rFonts w:cs="Arial"/>
                <w:lang w:eastAsia="ja-JP"/>
              </w:rPr>
            </w:pPr>
            <w:ins w:id="109" w:author="Ericsson User " w:date="2021-01-13T18:22:00Z">
              <w:r w:rsidRPr="00BE253D">
                <w:rPr>
                  <w:rFonts w:cs="Arial"/>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758650D7" w14:textId="77777777" w:rsidR="00BE253D" w:rsidRPr="00BE253D" w:rsidRDefault="00BE253D" w:rsidP="00D85863">
            <w:pPr>
              <w:pStyle w:val="TAL"/>
              <w:rPr>
                <w:ins w:id="110" w:author="Ericsson User " w:date="2021-01-13T18:22:00Z"/>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3CD83281" w14:textId="77777777" w:rsidR="00BE253D" w:rsidRPr="00BE253D" w:rsidRDefault="00BE253D" w:rsidP="00D85863">
            <w:pPr>
              <w:pStyle w:val="TAL"/>
              <w:rPr>
                <w:ins w:id="111" w:author="Ericsson User " w:date="2021-01-13T18:22:00Z"/>
                <w:rFonts w:cs="Arial"/>
                <w:snapToGrid w:val="0"/>
                <w:lang w:eastAsia="ja-JP"/>
              </w:rPr>
            </w:pPr>
            <w:ins w:id="112" w:author="Ericsson User " w:date="2021-01-13T18:22:00Z">
              <w:r w:rsidRPr="00BE253D">
                <w:rPr>
                  <w:rFonts w:cs="Arial"/>
                  <w:snapToGrid w:val="0"/>
                  <w:lang w:eastAsia="ja-JP"/>
                </w:rPr>
                <w:t>NR CGI</w:t>
              </w:r>
            </w:ins>
          </w:p>
          <w:p w14:paraId="4D165601" w14:textId="665E4B51" w:rsidR="00BE253D" w:rsidRPr="00BE253D" w:rsidRDefault="00BE253D" w:rsidP="00D85863">
            <w:pPr>
              <w:pStyle w:val="TAL"/>
              <w:rPr>
                <w:ins w:id="113" w:author="Ericsson User " w:date="2021-01-13T18:22:00Z"/>
                <w:rFonts w:cs="Arial"/>
                <w:snapToGrid w:val="0"/>
                <w:lang w:eastAsia="ja-JP"/>
              </w:rPr>
            </w:pPr>
            <w:ins w:id="114" w:author="Ericsson User " w:date="2021-01-13T18:22:00Z">
              <w:r w:rsidRPr="00BE253D">
                <w:rPr>
                  <w:rFonts w:cs="Arial"/>
                  <w:snapToGrid w:val="0"/>
                  <w:lang w:eastAsia="ja-JP"/>
                </w:rPr>
                <w:t>9.2</w:t>
              </w:r>
            </w:ins>
            <w:ins w:id="115" w:author="Ericsson User " w:date="2021-01-13T18:50:00Z">
              <w:r w:rsidR="00C54B58">
                <w:rPr>
                  <w:rFonts w:cs="Arial"/>
                  <w:snapToGrid w:val="0"/>
                  <w:lang w:eastAsia="ja-JP"/>
                </w:rPr>
                <w:t>.111</w:t>
              </w:r>
            </w:ins>
          </w:p>
        </w:tc>
        <w:tc>
          <w:tcPr>
            <w:tcW w:w="1599" w:type="dxa"/>
            <w:tcBorders>
              <w:top w:val="single" w:sz="4" w:space="0" w:color="auto"/>
              <w:left w:val="single" w:sz="4" w:space="0" w:color="auto"/>
              <w:bottom w:val="single" w:sz="4" w:space="0" w:color="auto"/>
              <w:right w:val="single" w:sz="4" w:space="0" w:color="auto"/>
            </w:tcBorders>
          </w:tcPr>
          <w:p w14:paraId="6CEE47B7" w14:textId="464605A4" w:rsidR="00BE253D" w:rsidRPr="00BE253D" w:rsidRDefault="00BE253D" w:rsidP="00D85863">
            <w:pPr>
              <w:pStyle w:val="TAL"/>
              <w:rPr>
                <w:ins w:id="116" w:author="Ericsson User " w:date="2021-01-13T18:22:00Z"/>
                <w:rFonts w:cs="Arial"/>
                <w:lang w:eastAsia="ja-JP"/>
              </w:rPr>
            </w:pPr>
            <w:ins w:id="117" w:author="Ericsson User " w:date="2021-01-13T18:22:00Z">
              <w:r w:rsidRPr="00BE253D">
                <w:rPr>
                  <w:rFonts w:cs="Arial"/>
                  <w:lang w:eastAsia="ja-JP"/>
                </w:rPr>
                <w:t>Special Cell as defined in TS 38.321 [</w:t>
              </w:r>
            </w:ins>
            <w:ins w:id="118" w:author="Ericsson User " w:date="2021-01-13T18:50:00Z">
              <w:r w:rsidR="00C11EE5">
                <w:rPr>
                  <w:rFonts w:cs="Arial"/>
                  <w:lang w:eastAsia="ja-JP"/>
                </w:rPr>
                <w:t>xx</w:t>
              </w:r>
            </w:ins>
            <w:ins w:id="119" w:author="Ericsson User " w:date="2021-01-13T18:22:00Z">
              <w:r w:rsidRPr="00BE253D">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423224" w14:textId="77777777" w:rsidR="00BE253D" w:rsidRPr="00BE253D" w:rsidRDefault="00BE253D" w:rsidP="00D85863">
            <w:pPr>
              <w:pStyle w:val="TAC"/>
              <w:rPr>
                <w:ins w:id="120" w:author="Ericsson User " w:date="2021-01-13T18:22:00Z"/>
                <w:bCs/>
                <w:lang w:eastAsia="ja-JP"/>
              </w:rPr>
            </w:pPr>
            <w:ins w:id="121" w:author="Ericsson User " w:date="2021-01-13T18:22:00Z">
              <w:r w:rsidRPr="00BE253D">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28A4FE4" w14:textId="77777777" w:rsidR="00BE253D" w:rsidRPr="00BE253D" w:rsidRDefault="00BE253D" w:rsidP="00D85863">
            <w:pPr>
              <w:pStyle w:val="TAC"/>
              <w:rPr>
                <w:ins w:id="122" w:author="Ericsson User " w:date="2021-01-13T18:22:00Z"/>
                <w:bCs/>
                <w:lang w:eastAsia="ja-JP"/>
              </w:rPr>
            </w:pPr>
          </w:p>
        </w:tc>
      </w:tr>
    </w:tbl>
    <w:p w14:paraId="1B45694C" w14:textId="77777777" w:rsidR="0011073D" w:rsidRPr="00C37D2B" w:rsidRDefault="0011073D" w:rsidP="0011073D"/>
    <w:p w14:paraId="66ECCC4A" w14:textId="77777777" w:rsidR="0011073D" w:rsidRDefault="0011073D" w:rsidP="0011073D">
      <w:pPr>
        <w:jc w:val="center"/>
        <w:rPr>
          <w:b/>
          <w:color w:val="FF0000"/>
        </w:rPr>
      </w:pPr>
    </w:p>
    <w:p w14:paraId="13931528" w14:textId="77777777" w:rsidR="0011073D" w:rsidRDefault="0011073D" w:rsidP="0011073D">
      <w:pPr>
        <w:jc w:val="center"/>
        <w:rPr>
          <w:b/>
          <w:color w:val="FF0000"/>
        </w:rPr>
      </w:pPr>
      <w:r w:rsidRPr="00E95076">
        <w:rPr>
          <w:b/>
          <w:color w:val="FF0000"/>
        </w:rPr>
        <w:t>&lt;&lt;&lt;&lt;&lt;&lt; NEXT CHANGE &gt;&gt;&gt;&gt;&gt;&gt;</w:t>
      </w:r>
    </w:p>
    <w:p w14:paraId="2BA93A36" w14:textId="77777777" w:rsidR="001C201C" w:rsidRDefault="001C201C">
      <w:pPr>
        <w:rPr>
          <w:noProof/>
        </w:rPr>
      </w:pPr>
    </w:p>
    <w:p w14:paraId="4D408122" w14:textId="77777777" w:rsidR="0011698B" w:rsidRDefault="0011698B" w:rsidP="0011698B">
      <w:pPr>
        <w:pStyle w:val="Heading3"/>
        <w:rPr>
          <w:lang w:eastAsia="en-GB"/>
        </w:rPr>
      </w:pPr>
      <w:bookmarkStart w:id="123" w:name="_Toc56606657"/>
      <w:bookmarkStart w:id="124" w:name="_Toc56528179"/>
      <w:bookmarkStart w:id="125" w:name="_Toc51764178"/>
      <w:bookmarkStart w:id="126" w:name="_Toc45891534"/>
      <w:bookmarkStart w:id="127" w:name="_Toc45227720"/>
      <w:bookmarkStart w:id="128" w:name="_Toc45104224"/>
      <w:bookmarkStart w:id="129" w:name="_Toc36550467"/>
      <w:bookmarkStart w:id="130" w:name="_Toc29906477"/>
      <w:bookmarkStart w:id="131" w:name="_Toc29902473"/>
      <w:bookmarkStart w:id="132" w:name="_Toc20954469"/>
      <w:r>
        <w:t>9.2.6</w:t>
      </w:r>
      <w:r>
        <w:tab/>
        <w:t>Cause</w:t>
      </w:r>
      <w:bookmarkEnd w:id="123"/>
      <w:bookmarkEnd w:id="124"/>
      <w:bookmarkEnd w:id="125"/>
      <w:bookmarkEnd w:id="126"/>
      <w:bookmarkEnd w:id="127"/>
      <w:bookmarkEnd w:id="128"/>
      <w:bookmarkEnd w:id="129"/>
      <w:bookmarkEnd w:id="130"/>
      <w:bookmarkEnd w:id="131"/>
      <w:bookmarkEnd w:id="132"/>
    </w:p>
    <w:p w14:paraId="3EA6DAE1" w14:textId="77777777" w:rsidR="0011698B" w:rsidRDefault="0011698B" w:rsidP="0011698B">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11698B" w14:paraId="03920C00"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227C84D" w14:textId="77777777" w:rsidR="0011698B" w:rsidRDefault="0011698B">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B3BEE4A" w14:textId="77777777" w:rsidR="0011698B" w:rsidRDefault="0011698B">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75316F30" w14:textId="77777777" w:rsidR="0011698B" w:rsidRDefault="0011698B">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04836A45" w14:textId="77777777" w:rsidR="0011698B" w:rsidRDefault="0011698B">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409086D9" w14:textId="77777777" w:rsidR="0011698B" w:rsidRDefault="0011698B">
            <w:pPr>
              <w:pStyle w:val="TAH"/>
              <w:rPr>
                <w:lang w:eastAsia="ja-JP"/>
              </w:rPr>
            </w:pPr>
            <w:r>
              <w:rPr>
                <w:lang w:eastAsia="ja-JP"/>
              </w:rPr>
              <w:t>Semantics Description</w:t>
            </w:r>
          </w:p>
        </w:tc>
      </w:tr>
      <w:tr w:rsidR="0011698B" w14:paraId="010343A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4E31553" w14:textId="77777777" w:rsidR="0011698B" w:rsidRDefault="0011698B">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66B5C2E7"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603092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D8248CD"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2FA615" w14:textId="77777777" w:rsidR="0011698B" w:rsidRDefault="0011698B">
            <w:pPr>
              <w:pStyle w:val="TAL"/>
              <w:rPr>
                <w:lang w:eastAsia="ja-JP"/>
              </w:rPr>
            </w:pPr>
          </w:p>
        </w:tc>
      </w:tr>
      <w:tr w:rsidR="0011698B" w14:paraId="53B903F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5473734" w14:textId="77777777" w:rsidR="0011698B" w:rsidRDefault="0011698B">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81DC86B"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99E7F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09E4C6A"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3E64385" w14:textId="77777777" w:rsidR="0011698B" w:rsidRDefault="0011698B">
            <w:pPr>
              <w:pStyle w:val="TAL"/>
              <w:rPr>
                <w:lang w:eastAsia="ja-JP"/>
              </w:rPr>
            </w:pPr>
          </w:p>
        </w:tc>
      </w:tr>
      <w:tr w:rsidR="0011698B" w14:paraId="3CC75C0A"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BD9A225" w14:textId="77777777" w:rsidR="0011698B" w:rsidRDefault="0011698B">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672E64F8"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79E45D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8F43326" w14:textId="77777777" w:rsidR="0011698B" w:rsidRDefault="0011698B">
            <w:pPr>
              <w:pStyle w:val="TAL"/>
              <w:rPr>
                <w:lang w:eastAsia="ja-JP"/>
              </w:rPr>
            </w:pPr>
            <w:r>
              <w:rPr>
                <w:lang w:eastAsia="ja-JP"/>
              </w:rPr>
              <w:t>ENUMERATED</w:t>
            </w:r>
          </w:p>
          <w:p w14:paraId="5B5B21EE" w14:textId="77777777" w:rsidR="0011698B" w:rsidRDefault="0011698B">
            <w:pPr>
              <w:pStyle w:val="TAL"/>
              <w:rPr>
                <w:lang w:eastAsia="ja-JP"/>
              </w:rPr>
            </w:pPr>
            <w:r>
              <w:rPr>
                <w:lang w:eastAsia="ja-JP"/>
              </w:rPr>
              <w:t>(Handover Desirable for Radio Reasons,</w:t>
            </w:r>
          </w:p>
          <w:p w14:paraId="52317B3B" w14:textId="77777777" w:rsidR="0011698B" w:rsidRDefault="0011698B">
            <w:pPr>
              <w:pStyle w:val="TAL"/>
              <w:rPr>
                <w:lang w:eastAsia="ja-JP"/>
              </w:rPr>
            </w:pPr>
            <w:r>
              <w:rPr>
                <w:lang w:eastAsia="ja-JP"/>
              </w:rPr>
              <w:t>Time Critical Handover,</w:t>
            </w:r>
          </w:p>
          <w:p w14:paraId="4F51631F" w14:textId="77777777" w:rsidR="0011698B" w:rsidRDefault="0011698B">
            <w:pPr>
              <w:pStyle w:val="TAL"/>
              <w:rPr>
                <w:lang w:eastAsia="ja-JP"/>
              </w:rPr>
            </w:pPr>
            <w:r>
              <w:rPr>
                <w:lang w:eastAsia="ja-JP"/>
              </w:rPr>
              <w:t>Resource Optimisation Handover,</w:t>
            </w:r>
          </w:p>
          <w:p w14:paraId="00546A31" w14:textId="77777777" w:rsidR="0011698B" w:rsidRDefault="0011698B">
            <w:pPr>
              <w:pStyle w:val="TAL"/>
              <w:rPr>
                <w:lang w:eastAsia="ja-JP"/>
              </w:rPr>
            </w:pPr>
            <w:r>
              <w:rPr>
                <w:lang w:eastAsia="ja-JP"/>
              </w:rPr>
              <w:t>Reduce Load in Serving Cell,</w:t>
            </w:r>
          </w:p>
          <w:p w14:paraId="417A89AE" w14:textId="77777777" w:rsidR="0011698B" w:rsidRDefault="0011698B">
            <w:pPr>
              <w:pStyle w:val="TAL"/>
              <w:rPr>
                <w:lang w:eastAsia="ja-JP"/>
              </w:rPr>
            </w:pPr>
            <w:r>
              <w:rPr>
                <w:lang w:eastAsia="ja-JP"/>
              </w:rPr>
              <w:t>Partial Handover,</w:t>
            </w:r>
          </w:p>
          <w:p w14:paraId="1500B4AD" w14:textId="77777777" w:rsidR="0011698B" w:rsidRDefault="0011698B">
            <w:pPr>
              <w:pStyle w:val="TAL"/>
              <w:rPr>
                <w:sz w:val="16"/>
                <w:lang w:eastAsia="ja-JP"/>
              </w:rPr>
            </w:pPr>
            <w:r>
              <w:rPr>
                <w:rFonts w:eastAsia="SimSun"/>
                <w:lang w:eastAsia="zh-CN"/>
              </w:rPr>
              <w:t>Unknown New eNB UE X2AP ID, Unknown Old eNB UE X2AP ID, Unknown Pair of UE X2AP ID</w:t>
            </w:r>
            <w:r>
              <w:rPr>
                <w:sz w:val="16"/>
                <w:lang w:eastAsia="ja-JP"/>
              </w:rPr>
              <w:t>,</w:t>
            </w:r>
          </w:p>
          <w:p w14:paraId="57201841" w14:textId="77777777" w:rsidR="0011698B" w:rsidRDefault="0011698B">
            <w:pPr>
              <w:pStyle w:val="TAL"/>
              <w:rPr>
                <w:lang w:eastAsia="ja-JP"/>
              </w:rPr>
            </w:pPr>
            <w:r>
              <w:rPr>
                <w:lang w:eastAsia="ja-JP"/>
              </w:rPr>
              <w:t>HO Target not Allowed,</w:t>
            </w:r>
          </w:p>
          <w:p w14:paraId="054F536D" w14:textId="77777777" w:rsidR="0011698B" w:rsidRDefault="0011698B">
            <w:pPr>
              <w:pStyle w:val="TAL"/>
              <w:rPr>
                <w:lang w:eastAsia="ja-JP"/>
              </w:rPr>
            </w:pPr>
            <w:r>
              <w:rPr>
                <w:lang w:eastAsia="ja-JP"/>
              </w:rPr>
              <w:t>TX2</w:t>
            </w:r>
            <w:r>
              <w:rPr>
                <w:vertAlign w:val="subscript"/>
                <w:lang w:eastAsia="ja-JP"/>
              </w:rPr>
              <w:t>RELOCoverall</w:t>
            </w:r>
            <w:r>
              <w:rPr>
                <w:lang w:eastAsia="ja-JP"/>
              </w:rPr>
              <w:t xml:space="preserve"> Expiry,</w:t>
            </w:r>
          </w:p>
          <w:p w14:paraId="4F403FF5" w14:textId="77777777" w:rsidR="0011698B" w:rsidRDefault="0011698B">
            <w:pPr>
              <w:pStyle w:val="TAL"/>
              <w:rPr>
                <w:lang w:eastAsia="ja-JP"/>
              </w:rPr>
            </w:pPr>
            <w:r>
              <w:rPr>
                <w:lang w:eastAsia="ja-JP"/>
              </w:rPr>
              <w:t>T</w:t>
            </w:r>
            <w:r>
              <w:rPr>
                <w:vertAlign w:val="subscript"/>
                <w:lang w:eastAsia="ja-JP"/>
              </w:rPr>
              <w:t>RELOCprep</w:t>
            </w:r>
            <w:r>
              <w:rPr>
                <w:lang w:eastAsia="ja-JP"/>
              </w:rPr>
              <w:t xml:space="preserve"> Expiry,</w:t>
            </w:r>
          </w:p>
          <w:p w14:paraId="6EE27F28" w14:textId="77777777" w:rsidR="0011698B" w:rsidRDefault="0011698B">
            <w:pPr>
              <w:pStyle w:val="TAL"/>
              <w:rPr>
                <w:lang w:eastAsia="ja-JP"/>
              </w:rPr>
            </w:pPr>
            <w:r>
              <w:rPr>
                <w:lang w:eastAsia="ja-JP"/>
              </w:rPr>
              <w:t>Cell not Available,</w:t>
            </w:r>
          </w:p>
          <w:p w14:paraId="0235039E" w14:textId="77777777" w:rsidR="0011698B" w:rsidRDefault="0011698B">
            <w:pPr>
              <w:pStyle w:val="TAL"/>
              <w:rPr>
                <w:lang w:eastAsia="ja-JP"/>
              </w:rPr>
            </w:pPr>
            <w:r>
              <w:rPr>
                <w:lang w:eastAsia="ja-JP"/>
              </w:rPr>
              <w:t>No Radio Resources Available in Target Cell,</w:t>
            </w:r>
          </w:p>
          <w:p w14:paraId="46D86F08" w14:textId="77777777" w:rsidR="0011698B" w:rsidRDefault="0011698B">
            <w:pPr>
              <w:pStyle w:val="TAL"/>
              <w:rPr>
                <w:lang w:eastAsia="ja-JP"/>
              </w:rPr>
            </w:pPr>
            <w:r>
              <w:rPr>
                <w:lang w:eastAsia="ja-JP"/>
              </w:rPr>
              <w:t>Invalid MME Group ID,</w:t>
            </w:r>
          </w:p>
          <w:p w14:paraId="78286D4E" w14:textId="77777777" w:rsidR="0011698B" w:rsidRDefault="0011698B">
            <w:pPr>
              <w:pStyle w:val="TAL"/>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14:paraId="41F653A7" w14:textId="77777777" w:rsidR="0011698B" w:rsidRDefault="0011698B">
            <w:pPr>
              <w:pStyle w:val="TAL"/>
              <w:rPr>
                <w:lang w:eastAsia="ja-JP"/>
              </w:rPr>
            </w:pPr>
            <w:proofErr w:type="gramStart"/>
            <w:r>
              <w:rPr>
                <w:lang w:eastAsia="ja-JP"/>
              </w:rPr>
              <w:t>Unspecified,...</w:t>
            </w:r>
            <w:proofErr w:type="gramEnd"/>
            <w:r>
              <w:rPr>
                <w:lang w:eastAsia="ja-JP"/>
              </w:rPr>
              <w:t xml:space="preserve">,Load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14:paraId="21F4137F" w14:textId="77777777" w:rsidR="0011698B" w:rsidRDefault="0011698B">
            <w:pPr>
              <w:pStyle w:val="TAL"/>
              <w:rPr>
                <w:lang w:eastAsia="ja-JP"/>
              </w:rPr>
            </w:pPr>
            <w:r>
              <w:rPr>
                <w:lang w:eastAsia="ja-JP"/>
              </w:rPr>
              <w:t>Action Desirable for Radio Reasons,</w:t>
            </w:r>
          </w:p>
          <w:p w14:paraId="2B9CC335" w14:textId="77777777" w:rsidR="0011698B" w:rsidRDefault="0011698B">
            <w:pPr>
              <w:pStyle w:val="TAL"/>
              <w:rPr>
                <w:lang w:eastAsia="ja-JP"/>
              </w:rPr>
            </w:pPr>
            <w:r>
              <w:rPr>
                <w:lang w:eastAsia="ja-JP"/>
              </w:rPr>
              <w:t>Reduce Load,</w:t>
            </w:r>
          </w:p>
          <w:p w14:paraId="37F99A73" w14:textId="77777777" w:rsidR="0011698B" w:rsidRDefault="0011698B">
            <w:pPr>
              <w:pStyle w:val="TAL"/>
              <w:rPr>
                <w:lang w:eastAsia="ja-JP"/>
              </w:rPr>
            </w:pPr>
            <w:r>
              <w:rPr>
                <w:lang w:eastAsia="ja-JP"/>
              </w:rPr>
              <w:t>Resource Optimisation,</w:t>
            </w:r>
          </w:p>
          <w:p w14:paraId="7DA71194" w14:textId="77777777" w:rsidR="0011698B" w:rsidRDefault="0011698B">
            <w:pPr>
              <w:pStyle w:val="TAL"/>
              <w:rPr>
                <w:lang w:eastAsia="ja-JP"/>
              </w:rPr>
            </w:pPr>
            <w:r>
              <w:rPr>
                <w:lang w:eastAsia="ja-JP"/>
              </w:rPr>
              <w:t>Time Critical action,</w:t>
            </w:r>
          </w:p>
          <w:p w14:paraId="0D5A58E0" w14:textId="77777777" w:rsidR="0011698B" w:rsidRDefault="0011698B">
            <w:pPr>
              <w:pStyle w:val="TAL"/>
              <w:rPr>
                <w:lang w:eastAsia="ja-JP"/>
              </w:rPr>
            </w:pPr>
            <w:r>
              <w:rPr>
                <w:lang w:eastAsia="ja-JP"/>
              </w:rPr>
              <w:t>Target not Allowed,</w:t>
            </w:r>
          </w:p>
          <w:p w14:paraId="5E103176" w14:textId="77777777" w:rsidR="0011698B" w:rsidRDefault="0011698B">
            <w:pPr>
              <w:pStyle w:val="TAL"/>
              <w:rPr>
                <w:lang w:eastAsia="ja-JP"/>
              </w:rPr>
            </w:pPr>
            <w:r>
              <w:rPr>
                <w:lang w:eastAsia="ja-JP"/>
              </w:rPr>
              <w:t>No Radio Resources Available,</w:t>
            </w:r>
          </w:p>
          <w:p w14:paraId="2E465C87" w14:textId="77777777" w:rsidR="0011698B" w:rsidRDefault="0011698B">
            <w:pPr>
              <w:pStyle w:val="TAL"/>
              <w:rPr>
                <w:lang w:eastAsia="ja-JP"/>
              </w:rPr>
            </w:pPr>
            <w:r>
              <w:rPr>
                <w:lang w:eastAsia="ja-JP"/>
              </w:rPr>
              <w:t>Invalid QoS combination, Encryption Algorithms Not Supported, Procedure cancelled, RRM purpose,</w:t>
            </w:r>
          </w:p>
          <w:p w14:paraId="5C5866A8" w14:textId="77777777" w:rsidR="0011698B" w:rsidRDefault="0011698B">
            <w:pPr>
              <w:pStyle w:val="TAL"/>
              <w:rPr>
                <w:lang w:eastAsia="ja-JP"/>
              </w:rPr>
            </w:pPr>
            <w:r>
              <w:rPr>
                <w:lang w:eastAsia="ja-JP"/>
              </w:rPr>
              <w:t>Improve user bit rate,</w:t>
            </w:r>
          </w:p>
          <w:p w14:paraId="46671D0A" w14:textId="77777777" w:rsidR="0011698B" w:rsidRDefault="0011698B">
            <w:pPr>
              <w:pStyle w:val="TAL"/>
              <w:rPr>
                <w:lang w:eastAsia="ja-JP"/>
              </w:rPr>
            </w:pPr>
            <w:r>
              <w:rPr>
                <w:lang w:eastAsia="ja-JP"/>
              </w:rPr>
              <w:t>User Inactivity,</w:t>
            </w:r>
          </w:p>
          <w:p w14:paraId="7CD1D295" w14:textId="77777777" w:rsidR="0011698B" w:rsidRDefault="0011698B">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 Failure in the Radio Interface Procedure,</w:t>
            </w:r>
          </w:p>
          <w:p w14:paraId="1888A90C" w14:textId="77777777" w:rsidR="0011698B" w:rsidRDefault="0011698B">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4DCA0235" w14:textId="7AF737C8" w:rsidR="0011698B" w:rsidRDefault="0011698B">
            <w:pPr>
              <w:pStyle w:val="TAL"/>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ins w:id="133" w:author="Ericsson User " w:date="2021-01-12T18:22:00Z">
              <w:r w:rsidR="009A7C85">
                <w:rPr>
                  <w:rFonts w:cs="Arial"/>
                  <w:szCs w:val="18"/>
                  <w:lang w:eastAsia="ja-JP"/>
                </w:rPr>
                <w:t>,</w:t>
              </w:r>
              <w:r w:rsidR="009A7C85">
                <w:t xml:space="preserve"> Insufficient UE Capabilities</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59C384B8" w14:textId="77777777" w:rsidR="0011698B" w:rsidRDefault="0011698B">
            <w:pPr>
              <w:pStyle w:val="TAL"/>
              <w:rPr>
                <w:lang w:eastAsia="ja-JP"/>
              </w:rPr>
            </w:pPr>
          </w:p>
        </w:tc>
      </w:tr>
      <w:tr w:rsidR="0011698B" w14:paraId="79BE1FC2"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722B344" w14:textId="77777777" w:rsidR="0011698B" w:rsidRDefault="0011698B">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1944040F"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15C6A7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16C7DB1"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1EC6D2" w14:textId="77777777" w:rsidR="0011698B" w:rsidRDefault="0011698B">
            <w:pPr>
              <w:pStyle w:val="TAL"/>
              <w:rPr>
                <w:lang w:eastAsia="ja-JP"/>
              </w:rPr>
            </w:pPr>
          </w:p>
        </w:tc>
      </w:tr>
      <w:tr w:rsidR="0011698B" w14:paraId="4C2E562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0DD53B88" w14:textId="77777777" w:rsidR="0011698B" w:rsidRDefault="0011698B">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859932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2F6FAC64"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6A355503" w14:textId="77777777" w:rsidR="0011698B" w:rsidRDefault="0011698B">
            <w:pPr>
              <w:pStyle w:val="TAL"/>
              <w:rPr>
                <w:lang w:eastAsia="ja-JP"/>
              </w:rPr>
            </w:pPr>
            <w:r>
              <w:rPr>
                <w:lang w:eastAsia="ja-JP"/>
              </w:rPr>
              <w:t>ENUMERATED</w:t>
            </w:r>
            <w:r>
              <w:rPr>
                <w:lang w:eastAsia="ja-JP"/>
              </w:rPr>
              <w:br/>
              <w:t>(Transport Resource Unavailable,</w:t>
            </w:r>
          </w:p>
          <w:p w14:paraId="1B0B4862" w14:textId="77777777" w:rsidR="0011698B" w:rsidRDefault="0011698B">
            <w:pPr>
              <w:pStyle w:val="TAL"/>
              <w:rPr>
                <w:lang w:eastAsia="ja-JP"/>
              </w:rPr>
            </w:pPr>
            <w:proofErr w:type="gramStart"/>
            <w:r>
              <w:rPr>
                <w:lang w:eastAsia="ja-JP"/>
              </w:rPr>
              <w:t>Unspecified,...</w:t>
            </w:r>
            <w:proofErr w:type="gram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1AE4877C" w14:textId="77777777" w:rsidR="0011698B" w:rsidRDefault="0011698B">
            <w:pPr>
              <w:pStyle w:val="TAL"/>
              <w:rPr>
                <w:lang w:eastAsia="ja-JP"/>
              </w:rPr>
            </w:pPr>
          </w:p>
        </w:tc>
      </w:tr>
      <w:tr w:rsidR="0011698B" w14:paraId="40AA55BD"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8ABA8D4" w14:textId="77777777" w:rsidR="0011698B" w:rsidRDefault="0011698B">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C788942"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736845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17EDB03"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1AA4D5CA" w14:textId="77777777" w:rsidR="0011698B" w:rsidRDefault="0011698B">
            <w:pPr>
              <w:pStyle w:val="TAL"/>
              <w:rPr>
                <w:lang w:eastAsia="ja-JP"/>
              </w:rPr>
            </w:pPr>
          </w:p>
        </w:tc>
      </w:tr>
      <w:tr w:rsidR="0011698B" w14:paraId="734F463B"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61A805B4" w14:textId="77777777" w:rsidR="0011698B" w:rsidRDefault="0011698B">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05EFC6A0"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AA3A1BE"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5280EA03" w14:textId="77777777" w:rsidR="0011698B" w:rsidRDefault="0011698B">
            <w:pPr>
              <w:pStyle w:val="TAL"/>
              <w:rPr>
                <w:lang w:eastAsia="zh-CN"/>
              </w:rPr>
            </w:pPr>
            <w:r>
              <w:rPr>
                <w:lang w:eastAsia="ja-JP"/>
              </w:rPr>
              <w:t>ENUMERATED</w:t>
            </w:r>
            <w:r>
              <w:rPr>
                <w:lang w:eastAsia="ja-JP"/>
              </w:rPr>
              <w:br/>
              <w:t xml:space="preserve">(Transfer Syntax </w:t>
            </w:r>
            <w:proofErr w:type="gramStart"/>
            <w:r>
              <w:rPr>
                <w:lang w:eastAsia="ja-JP"/>
              </w:rPr>
              <w:t>Error,Abstract</w:t>
            </w:r>
            <w:proofErr w:type="gramEnd"/>
            <w:r>
              <w:rPr>
                <w:lang w:eastAsia="ja-JP"/>
              </w:rPr>
              <w:t xml:space="preserve"> Syntax Error (Reject),Abstract Syntax Error (Ignore and Notify),Message not Compatible with Receiver State,Semantic Error,Unspecified,Abstract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369E55D3" w14:textId="77777777" w:rsidR="0011698B" w:rsidRDefault="0011698B">
            <w:pPr>
              <w:pStyle w:val="TAL"/>
              <w:rPr>
                <w:lang w:eastAsia="ja-JP"/>
              </w:rPr>
            </w:pPr>
          </w:p>
        </w:tc>
      </w:tr>
      <w:tr w:rsidR="0011698B" w14:paraId="448DF51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34649AF" w14:textId="77777777" w:rsidR="0011698B" w:rsidRDefault="0011698B">
            <w:pPr>
              <w:pStyle w:val="TAL"/>
              <w:ind w:left="142"/>
              <w:rPr>
                <w:i/>
                <w:iCs/>
                <w:lang w:eastAsia="ja-JP"/>
              </w:rPr>
            </w:pPr>
            <w:r>
              <w:rPr>
                <w:i/>
                <w:iCs/>
                <w:lang w:eastAsia="ja-JP"/>
              </w:rPr>
              <w:t>&gt;Misc</w:t>
            </w:r>
          </w:p>
        </w:tc>
        <w:tc>
          <w:tcPr>
            <w:tcW w:w="1134" w:type="dxa"/>
            <w:tcBorders>
              <w:top w:val="single" w:sz="4" w:space="0" w:color="auto"/>
              <w:left w:val="single" w:sz="4" w:space="0" w:color="auto"/>
              <w:bottom w:val="single" w:sz="4" w:space="0" w:color="auto"/>
              <w:right w:val="single" w:sz="4" w:space="0" w:color="auto"/>
            </w:tcBorders>
          </w:tcPr>
          <w:p w14:paraId="7A8588FA"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FE4C6D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6AC44A0"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09D17BFB" w14:textId="77777777" w:rsidR="0011698B" w:rsidRDefault="0011698B">
            <w:pPr>
              <w:pStyle w:val="TAL"/>
              <w:rPr>
                <w:lang w:eastAsia="ja-JP"/>
              </w:rPr>
            </w:pPr>
          </w:p>
        </w:tc>
      </w:tr>
      <w:tr w:rsidR="0011698B" w14:paraId="71CF39B6"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5007A4E" w14:textId="77777777" w:rsidR="0011698B" w:rsidRDefault="0011698B">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4E60BAF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FF2154F"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352867A5" w14:textId="77777777" w:rsidR="0011698B" w:rsidRDefault="0011698B">
            <w:pPr>
              <w:pStyle w:val="TAL"/>
              <w:rPr>
                <w:lang w:eastAsia="ja-JP"/>
              </w:rPr>
            </w:pPr>
            <w:r>
              <w:rPr>
                <w:lang w:eastAsia="ja-JP"/>
              </w:rPr>
              <w:t>ENUMERATED</w:t>
            </w:r>
            <w:r>
              <w:rPr>
                <w:lang w:eastAsia="ja-JP"/>
              </w:rPr>
              <w:br/>
              <w:t>(Control Processing Overload,</w:t>
            </w:r>
            <w:r>
              <w:rPr>
                <w:lang w:eastAsia="ja-JP"/>
              </w:rPr>
              <w:br/>
              <w:t xml:space="preserve">Hardware </w:t>
            </w:r>
            <w:proofErr w:type="gramStart"/>
            <w:r>
              <w:rPr>
                <w:lang w:eastAsia="ja-JP"/>
              </w:rPr>
              <w:t>Failure,O</w:t>
            </w:r>
            <w:proofErr w:type="gramEnd"/>
            <w:r>
              <w:rPr>
                <w:lang w:eastAsia="ja-JP"/>
              </w:rPr>
              <w:t>&amp;M Intervention,Not enough User Plane Processing Resources,Unspecified,...)</w:t>
            </w:r>
          </w:p>
        </w:tc>
        <w:tc>
          <w:tcPr>
            <w:tcW w:w="1507" w:type="dxa"/>
            <w:tcBorders>
              <w:top w:val="single" w:sz="4" w:space="0" w:color="auto"/>
              <w:left w:val="single" w:sz="4" w:space="0" w:color="auto"/>
              <w:bottom w:val="single" w:sz="4" w:space="0" w:color="auto"/>
              <w:right w:val="single" w:sz="4" w:space="0" w:color="auto"/>
            </w:tcBorders>
          </w:tcPr>
          <w:p w14:paraId="6A1CE6CD" w14:textId="77777777" w:rsidR="0011698B" w:rsidRDefault="0011698B">
            <w:pPr>
              <w:pStyle w:val="TAL"/>
              <w:rPr>
                <w:lang w:eastAsia="ja-JP"/>
              </w:rPr>
            </w:pPr>
          </w:p>
        </w:tc>
      </w:tr>
    </w:tbl>
    <w:p w14:paraId="35E5E2E5" w14:textId="77777777" w:rsidR="0011698B" w:rsidRDefault="0011698B" w:rsidP="0011698B">
      <w:pPr>
        <w:rPr>
          <w:lang w:eastAsia="en-GB"/>
        </w:rPr>
      </w:pPr>
    </w:p>
    <w:p w14:paraId="4F3E34B2" w14:textId="77777777" w:rsidR="0011698B" w:rsidRDefault="0011698B" w:rsidP="0011698B">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7EEE888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07871C6" w14:textId="77777777" w:rsidR="0011698B" w:rsidRDefault="0011698B">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47B17BFE" w14:textId="77777777" w:rsidR="0011698B" w:rsidRDefault="0011698B">
            <w:pPr>
              <w:pStyle w:val="TAH"/>
              <w:rPr>
                <w:lang w:eastAsia="ja-JP"/>
              </w:rPr>
            </w:pPr>
            <w:r>
              <w:rPr>
                <w:lang w:eastAsia="ja-JP"/>
              </w:rPr>
              <w:t>Meaning</w:t>
            </w:r>
          </w:p>
        </w:tc>
      </w:tr>
      <w:tr w:rsidR="0011698B" w14:paraId="6E7D843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F97BCA" w14:textId="77777777" w:rsidR="0011698B" w:rsidRDefault="0011698B">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410EC3E2" w14:textId="77777777" w:rsidR="0011698B" w:rsidRDefault="0011698B">
            <w:pPr>
              <w:pStyle w:val="TAL"/>
              <w:rPr>
                <w:lang w:eastAsia="ja-JP"/>
              </w:rPr>
            </w:pPr>
            <w:r>
              <w:rPr>
                <w:lang w:eastAsia="ja-JP"/>
              </w:rPr>
              <w:t>The concerned cell is not available.</w:t>
            </w:r>
          </w:p>
        </w:tc>
      </w:tr>
      <w:tr w:rsidR="0011698B" w14:paraId="5B5261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04677B7" w14:textId="77777777" w:rsidR="0011698B" w:rsidRDefault="0011698B">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0A6B8ECF" w14:textId="77777777" w:rsidR="0011698B" w:rsidRDefault="0011698B">
            <w:pPr>
              <w:pStyle w:val="TAL"/>
              <w:rPr>
                <w:lang w:eastAsia="ja-JP"/>
              </w:rPr>
            </w:pPr>
            <w:r>
              <w:rPr>
                <w:lang w:eastAsia="ja-JP"/>
              </w:rPr>
              <w:t>The reason for requesting handover is radio related.</w:t>
            </w:r>
          </w:p>
        </w:tc>
      </w:tr>
      <w:tr w:rsidR="0011698B" w14:paraId="0F784F1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2671495" w14:textId="77777777" w:rsidR="0011698B" w:rsidRDefault="0011698B">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478D36B3" w14:textId="77777777" w:rsidR="0011698B" w:rsidRDefault="0011698B">
            <w:pPr>
              <w:pStyle w:val="TAL"/>
              <w:rPr>
                <w:lang w:eastAsia="ja-JP"/>
              </w:rPr>
            </w:pPr>
            <w:r>
              <w:rPr>
                <w:lang w:eastAsia="ja-JP"/>
              </w:rPr>
              <w:t>Handover to the indicated target cell is not allowed for the UE in question</w:t>
            </w:r>
          </w:p>
        </w:tc>
      </w:tr>
      <w:tr w:rsidR="0011698B" w14:paraId="3220A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57E0815" w14:textId="77777777" w:rsidR="0011698B" w:rsidRDefault="0011698B">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1F08DD5B" w14:textId="77777777" w:rsidR="0011698B" w:rsidRDefault="0011698B">
            <w:pPr>
              <w:pStyle w:val="TAL"/>
              <w:rPr>
                <w:lang w:eastAsia="ja-JP"/>
              </w:rPr>
            </w:pPr>
            <w:r>
              <w:rPr>
                <w:lang w:eastAsia="ja-JP"/>
              </w:rPr>
              <w:t>The target eNB doesn’t belong to the same pool area of the source eNB i.e. S1 handovers should be attempted instead.</w:t>
            </w:r>
          </w:p>
        </w:tc>
      </w:tr>
      <w:tr w:rsidR="0011698B" w14:paraId="77E8FCD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1C0ADB" w14:textId="77777777" w:rsidR="0011698B" w:rsidRDefault="0011698B">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10D93593" w14:textId="77777777" w:rsidR="0011698B" w:rsidRDefault="0011698B">
            <w:pPr>
              <w:pStyle w:val="TAL"/>
              <w:rPr>
                <w:lang w:eastAsia="ja-JP"/>
              </w:rPr>
            </w:pPr>
            <w:r>
              <w:rPr>
                <w:lang w:eastAsia="ja-JP"/>
              </w:rPr>
              <w:t>The target cell doesn’t have sufficient radio resources available.</w:t>
            </w:r>
          </w:p>
        </w:tc>
      </w:tr>
      <w:tr w:rsidR="0011698B" w14:paraId="03D7E18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3916BB" w14:textId="77777777" w:rsidR="0011698B" w:rsidRDefault="0011698B">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6929CE2F" w14:textId="77777777" w:rsidR="0011698B" w:rsidRDefault="0011698B">
            <w:pPr>
              <w:pStyle w:val="TAL"/>
              <w:rPr>
                <w:lang w:eastAsia="ja-JP"/>
              </w:rPr>
            </w:pPr>
            <w:r>
              <w:rPr>
                <w:lang w:eastAsia="ja-JP"/>
              </w:rPr>
              <w:t xml:space="preserve">Provides a reason for the handover cancellation. The target eNB did not admit all E-RABs included in the HANDOVER REQUEST and the source eNB estimated service continuity for the UE would be better by not proceeding with handover towards this </w:t>
            </w:r>
            <w:proofErr w:type="gramStart"/>
            <w:r>
              <w:rPr>
                <w:lang w:eastAsia="ja-JP"/>
              </w:rPr>
              <w:t>particular target</w:t>
            </w:r>
            <w:proofErr w:type="gramEnd"/>
            <w:r>
              <w:rPr>
                <w:lang w:eastAsia="ja-JP"/>
              </w:rPr>
              <w:t xml:space="preserve"> eNB.</w:t>
            </w:r>
          </w:p>
        </w:tc>
      </w:tr>
      <w:tr w:rsidR="0011698B" w14:paraId="1CCE0A9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BF2D215" w14:textId="77777777" w:rsidR="0011698B" w:rsidRDefault="0011698B">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7D72164A" w14:textId="77777777" w:rsidR="0011698B" w:rsidRDefault="0011698B">
            <w:pPr>
              <w:pStyle w:val="TAL"/>
              <w:rPr>
                <w:lang w:eastAsia="ja-JP"/>
              </w:rPr>
            </w:pPr>
            <w:r>
              <w:rPr>
                <w:lang w:eastAsia="ja-JP"/>
              </w:rPr>
              <w:t>Load in serving cell needs to be reduced. When applied to handover preparation, it indicates the handover is triggered due to load balancing.</w:t>
            </w:r>
          </w:p>
        </w:tc>
      </w:tr>
      <w:tr w:rsidR="0011698B" w14:paraId="7059628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77950D9" w14:textId="77777777" w:rsidR="0011698B" w:rsidRDefault="0011698B">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741F5052" w14:textId="77777777" w:rsidR="0011698B" w:rsidRDefault="0011698B">
            <w:pPr>
              <w:pStyle w:val="TAL"/>
              <w:rPr>
                <w:lang w:eastAsia="ja-JP"/>
              </w:rPr>
            </w:pPr>
            <w:r>
              <w:rPr>
                <w:lang w:eastAsia="ja-JP"/>
              </w:rPr>
              <w:t>The reason for requesting handover is to improve the load distribution with the neighbour cells.</w:t>
            </w:r>
          </w:p>
        </w:tc>
      </w:tr>
      <w:tr w:rsidR="0011698B" w14:paraId="50D96E7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25E847" w14:textId="77777777" w:rsidR="0011698B" w:rsidRDefault="0011698B">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94CC2C9" w14:textId="77777777" w:rsidR="0011698B" w:rsidRDefault="0011698B">
            <w:pPr>
              <w:pStyle w:val="TAL"/>
              <w:rPr>
                <w:lang w:eastAsia="ja-JP"/>
              </w:rPr>
            </w:pPr>
            <w:r>
              <w:rPr>
                <w:lang w:eastAsia="ja-JP"/>
              </w:rPr>
              <w:t xml:space="preserve">Handover is requested for time critical reason i.e. this </w:t>
            </w:r>
            <w:proofErr w:type="gramStart"/>
            <w:r>
              <w:rPr>
                <w:lang w:eastAsia="ja-JP"/>
              </w:rPr>
              <w:t>cause</w:t>
            </w:r>
            <w:proofErr w:type="gramEnd"/>
            <w:r>
              <w:rPr>
                <w:lang w:eastAsia="ja-JP"/>
              </w:rPr>
              <w:t xml:space="preserve"> value is reserved to represent all critical cases where the connection is likely to be dropped if handover is not performed.</w:t>
            </w:r>
          </w:p>
        </w:tc>
      </w:tr>
      <w:tr w:rsidR="0011698B" w14:paraId="04E5DD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6E9B39" w14:textId="77777777" w:rsidR="0011698B" w:rsidRDefault="0011698B">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E45C00E" w14:textId="77777777" w:rsidR="0011698B" w:rsidRDefault="0011698B">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11698B" w14:paraId="4B2C208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17FF59E" w14:textId="77777777" w:rsidR="0011698B" w:rsidRDefault="0011698B">
            <w:pPr>
              <w:pStyle w:val="TAL"/>
              <w:rPr>
                <w:rFonts w:eastAsia="SimSun"/>
                <w:lang w:eastAsia="zh-CN"/>
              </w:rPr>
            </w:pPr>
            <w:r>
              <w:rPr>
                <w:lang w:eastAsia="ja-JP"/>
              </w:rPr>
              <w:t>T</w:t>
            </w:r>
            <w:r>
              <w:rPr>
                <w:vertAlign w:val="subscript"/>
                <w:lang w:eastAsia="ja-JP"/>
              </w:rPr>
              <w:t>RELOCprep</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4FE4F12" w14:textId="77777777" w:rsidR="0011698B" w:rsidRDefault="0011698B">
            <w:pPr>
              <w:pStyle w:val="TAL"/>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rsidR="0011698B" w14:paraId="78E73B3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6E7FEB1" w14:textId="77777777" w:rsidR="0011698B" w:rsidRDefault="0011698B">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3D22BE31" w14:textId="77777777" w:rsidR="0011698B" w:rsidRDefault="0011698B">
            <w:pPr>
              <w:pStyle w:val="TAL"/>
              <w:rPr>
                <w:lang w:eastAsia="ja-JP"/>
              </w:rPr>
            </w:pPr>
            <w:r>
              <w:rPr>
                <w:lang w:eastAsia="ja-JP"/>
              </w:rPr>
              <w:t>The target eNB belongs to the same pool area of the source eNB and recognizes the MME Group ID. However, the MME Code is unknown to the target eNB.</w:t>
            </w:r>
          </w:p>
        </w:tc>
      </w:tr>
      <w:tr w:rsidR="0011698B" w14:paraId="00AA3B4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9D85A0B" w14:textId="77777777" w:rsidR="0011698B" w:rsidRDefault="0011698B">
            <w:pPr>
              <w:pStyle w:val="TAL"/>
              <w:rPr>
                <w:bCs/>
                <w:lang w:eastAsia="ja-JP"/>
              </w:rPr>
            </w:pPr>
            <w:r>
              <w:rPr>
                <w:rFonts w:eastAsia="SimSun"/>
                <w:lang w:eastAsia="zh-CN"/>
              </w:rPr>
              <w:t xml:space="preserve">Unknown New eNB UE X2AP ID </w:t>
            </w:r>
          </w:p>
        </w:tc>
        <w:tc>
          <w:tcPr>
            <w:tcW w:w="6120" w:type="dxa"/>
            <w:tcBorders>
              <w:top w:val="single" w:sz="4" w:space="0" w:color="auto"/>
              <w:left w:val="single" w:sz="4" w:space="0" w:color="auto"/>
              <w:bottom w:val="single" w:sz="4" w:space="0" w:color="auto"/>
              <w:right w:val="single" w:sz="4" w:space="0" w:color="auto"/>
            </w:tcBorders>
            <w:hideMark/>
          </w:tcPr>
          <w:p w14:paraId="5C032B8A" w14:textId="77777777" w:rsidR="0011698B" w:rsidRDefault="0011698B">
            <w:pPr>
              <w:pStyle w:val="TAL"/>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rsidR="0011698B" w14:paraId="10F678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B0ED15" w14:textId="77777777" w:rsidR="0011698B" w:rsidRDefault="0011698B">
            <w:pPr>
              <w:pStyle w:val="TAL"/>
              <w:rPr>
                <w:bCs/>
                <w:lang w:eastAsia="ja-JP"/>
              </w:rPr>
            </w:pPr>
            <w:r>
              <w:rPr>
                <w:rFonts w:eastAsia="SimSun"/>
                <w:lang w:eastAsia="zh-CN"/>
              </w:rPr>
              <w:t>Unknown Old eNB UE X2AP ID</w:t>
            </w:r>
          </w:p>
        </w:tc>
        <w:tc>
          <w:tcPr>
            <w:tcW w:w="6120" w:type="dxa"/>
            <w:tcBorders>
              <w:top w:val="single" w:sz="4" w:space="0" w:color="auto"/>
              <w:left w:val="single" w:sz="4" w:space="0" w:color="auto"/>
              <w:bottom w:val="single" w:sz="4" w:space="0" w:color="auto"/>
              <w:right w:val="single" w:sz="4" w:space="0" w:color="auto"/>
            </w:tcBorders>
            <w:hideMark/>
          </w:tcPr>
          <w:p w14:paraId="278413C0"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rsidR="0011698B" w14:paraId="2CB1A79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A898821" w14:textId="77777777" w:rsidR="0011698B" w:rsidRDefault="0011698B">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69383762" w14:textId="77777777" w:rsidR="0011698B" w:rsidRDefault="0011698B">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11698B" w14:paraId="650F08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676D812" w14:textId="77777777" w:rsidR="0011698B" w:rsidRDefault="0011698B">
            <w:pPr>
              <w:pStyle w:val="TAL"/>
              <w:rPr>
                <w:lang w:eastAsia="ja-JP"/>
              </w:rPr>
            </w:pPr>
            <w:r>
              <w:rPr>
                <w:lang w:eastAsia="ja-JP"/>
              </w:rPr>
              <w:t>Encryption And/Or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084BF552" w14:textId="77777777" w:rsidR="0011698B" w:rsidRDefault="0011698B">
            <w:pPr>
              <w:pStyle w:val="TAL"/>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11698B" w14:paraId="1C7DCFB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D57604" w14:textId="77777777" w:rsidR="0011698B" w:rsidRDefault="0011698B">
            <w:pPr>
              <w:pStyle w:val="TAL"/>
              <w:rPr>
                <w:lang w:eastAsia="ja-JP"/>
              </w:rPr>
            </w:pPr>
            <w:r>
              <w:rPr>
                <w:bCs/>
                <w:lang w:eastAsia="ja-JP"/>
              </w:rPr>
              <w:t>ReportCharacteristicsEmpty</w:t>
            </w:r>
          </w:p>
        </w:tc>
        <w:tc>
          <w:tcPr>
            <w:tcW w:w="6120" w:type="dxa"/>
            <w:tcBorders>
              <w:top w:val="single" w:sz="4" w:space="0" w:color="auto"/>
              <w:left w:val="single" w:sz="4" w:space="0" w:color="auto"/>
              <w:bottom w:val="single" w:sz="4" w:space="0" w:color="auto"/>
              <w:right w:val="single" w:sz="4" w:space="0" w:color="auto"/>
            </w:tcBorders>
            <w:hideMark/>
          </w:tcPr>
          <w:p w14:paraId="741D20BC" w14:textId="77777777" w:rsidR="0011698B" w:rsidRDefault="0011698B">
            <w:pPr>
              <w:pStyle w:val="TAL"/>
              <w:rPr>
                <w:lang w:eastAsia="ja-JP"/>
              </w:rPr>
            </w:pPr>
            <w:r>
              <w:rPr>
                <w:lang w:eastAsia="ja-JP"/>
              </w:rPr>
              <w:t>The action failed because there is no characteristic reported.</w:t>
            </w:r>
          </w:p>
        </w:tc>
      </w:tr>
      <w:tr w:rsidR="0011698B" w14:paraId="2444869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196B6C3" w14:textId="77777777" w:rsidR="0011698B" w:rsidRDefault="0011698B">
            <w:pPr>
              <w:pStyle w:val="TAL"/>
              <w:rPr>
                <w:lang w:eastAsia="ja-JP"/>
              </w:rPr>
            </w:pPr>
            <w:r>
              <w:rPr>
                <w:bCs/>
                <w:lang w:eastAsia="ja-JP"/>
              </w:rPr>
              <w:t>No</w:t>
            </w:r>
            <w:r>
              <w:rPr>
                <w:lang w:eastAsia="ja-JP"/>
              </w:rPr>
              <w:t>ReportPeriodicity</w:t>
            </w:r>
          </w:p>
        </w:tc>
        <w:tc>
          <w:tcPr>
            <w:tcW w:w="6120" w:type="dxa"/>
            <w:tcBorders>
              <w:top w:val="single" w:sz="4" w:space="0" w:color="auto"/>
              <w:left w:val="single" w:sz="4" w:space="0" w:color="auto"/>
              <w:bottom w:val="single" w:sz="4" w:space="0" w:color="auto"/>
              <w:right w:val="single" w:sz="4" w:space="0" w:color="auto"/>
            </w:tcBorders>
            <w:hideMark/>
          </w:tcPr>
          <w:p w14:paraId="2DEE266A" w14:textId="77777777" w:rsidR="0011698B" w:rsidRDefault="0011698B">
            <w:pPr>
              <w:pStyle w:val="TAL"/>
              <w:rPr>
                <w:lang w:eastAsia="ja-JP"/>
              </w:rPr>
            </w:pPr>
            <w:r>
              <w:rPr>
                <w:lang w:eastAsia="ja-JP"/>
              </w:rPr>
              <w:t>The action failed because the periodicity is not defined.</w:t>
            </w:r>
          </w:p>
        </w:tc>
      </w:tr>
      <w:tr w:rsidR="0011698B" w14:paraId="260CCD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3EC9078" w14:textId="77777777" w:rsidR="0011698B" w:rsidRDefault="0011698B">
            <w:pPr>
              <w:pStyle w:val="TAL"/>
              <w:rPr>
                <w:lang w:eastAsia="ja-JP"/>
              </w:rPr>
            </w:pPr>
            <w:r>
              <w:rPr>
                <w:lang w:eastAsia="ja-JP"/>
              </w:rPr>
              <w:t>ExistingMeasurementID</w:t>
            </w:r>
          </w:p>
        </w:tc>
        <w:tc>
          <w:tcPr>
            <w:tcW w:w="6120" w:type="dxa"/>
            <w:tcBorders>
              <w:top w:val="single" w:sz="4" w:space="0" w:color="auto"/>
              <w:left w:val="single" w:sz="4" w:space="0" w:color="auto"/>
              <w:bottom w:val="single" w:sz="4" w:space="0" w:color="auto"/>
              <w:right w:val="single" w:sz="4" w:space="0" w:color="auto"/>
            </w:tcBorders>
            <w:hideMark/>
          </w:tcPr>
          <w:p w14:paraId="556F3338" w14:textId="77777777" w:rsidR="0011698B" w:rsidRDefault="0011698B">
            <w:pPr>
              <w:pStyle w:val="TAL"/>
              <w:rPr>
                <w:lang w:eastAsia="ja-JP"/>
              </w:rPr>
            </w:pPr>
            <w:r>
              <w:rPr>
                <w:lang w:eastAsia="ja-JP"/>
              </w:rPr>
              <w:t>The action failed because measurement-ID is already used.</w:t>
            </w:r>
          </w:p>
        </w:tc>
      </w:tr>
      <w:tr w:rsidR="0011698B" w14:paraId="2C68A36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42BDFC7" w14:textId="77777777" w:rsidR="0011698B" w:rsidRDefault="0011698B">
            <w:pPr>
              <w:pStyle w:val="TAL"/>
              <w:rPr>
                <w:lang w:eastAsia="ja-JP"/>
              </w:rPr>
            </w:pPr>
            <w:r>
              <w:rPr>
                <w:rFonts w:eastAsia="SimSun"/>
                <w:lang w:eastAsia="zh-CN"/>
              </w:rPr>
              <w:t>Unknown eNB Measurement ID</w:t>
            </w:r>
          </w:p>
        </w:tc>
        <w:tc>
          <w:tcPr>
            <w:tcW w:w="6120" w:type="dxa"/>
            <w:tcBorders>
              <w:top w:val="single" w:sz="4" w:space="0" w:color="auto"/>
              <w:left w:val="single" w:sz="4" w:space="0" w:color="auto"/>
              <w:bottom w:val="single" w:sz="4" w:space="0" w:color="auto"/>
              <w:right w:val="single" w:sz="4" w:space="0" w:color="auto"/>
            </w:tcBorders>
            <w:hideMark/>
          </w:tcPr>
          <w:p w14:paraId="3234BDF8" w14:textId="77777777" w:rsidR="0011698B" w:rsidRDefault="0011698B">
            <w:pPr>
              <w:pStyle w:val="TAL"/>
              <w:rPr>
                <w:lang w:eastAsia="ja-JP"/>
              </w:rPr>
            </w:pPr>
            <w:r>
              <w:rPr>
                <w:lang w:eastAsia="ja-JP"/>
              </w:rPr>
              <w:t xml:space="preserve">The action failed because some eNB </w:t>
            </w:r>
            <w:r>
              <w:rPr>
                <w:iCs/>
                <w:lang w:eastAsia="ja-JP"/>
              </w:rPr>
              <w:t xml:space="preserve">Measurement-ID is </w:t>
            </w:r>
            <w:r>
              <w:rPr>
                <w:lang w:eastAsia="ja-JP"/>
              </w:rPr>
              <w:t>unknown.</w:t>
            </w:r>
          </w:p>
        </w:tc>
      </w:tr>
      <w:tr w:rsidR="0011698B" w14:paraId="15748A8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5520EEC" w14:textId="77777777" w:rsidR="0011698B" w:rsidRDefault="0011698B">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78133F69" w14:textId="77777777" w:rsidR="0011698B" w:rsidRDefault="0011698B">
            <w:pPr>
              <w:pStyle w:val="TAL"/>
              <w:rPr>
                <w:lang w:eastAsia="ja-JP"/>
              </w:rPr>
            </w:pPr>
            <w:r>
              <w:rPr>
                <w:lang w:eastAsia="ja-JP"/>
              </w:rPr>
              <w:t>The eNB can temporarily not provide the requested measurement object.</w:t>
            </w:r>
          </w:p>
        </w:tc>
      </w:tr>
      <w:tr w:rsidR="0011698B" w14:paraId="39B431D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2F2CF08" w14:textId="77777777" w:rsidR="0011698B" w:rsidRDefault="0011698B">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27FD4105" w14:textId="77777777" w:rsidR="0011698B" w:rsidRDefault="0011698B">
            <w:pPr>
              <w:pStyle w:val="TAL"/>
              <w:rPr>
                <w:lang w:eastAsia="ja-JP"/>
              </w:rPr>
            </w:pPr>
            <w:r>
              <w:rPr>
                <w:lang w:eastAsia="ja-JP"/>
              </w:rPr>
              <w:t>The reason for mobility settings change is load balancing.</w:t>
            </w:r>
          </w:p>
        </w:tc>
      </w:tr>
      <w:tr w:rsidR="0011698B" w14:paraId="5AC97F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E9A4FB" w14:textId="77777777" w:rsidR="0011698B" w:rsidRDefault="0011698B">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2E6B05C7" w14:textId="77777777" w:rsidR="0011698B" w:rsidRDefault="0011698B">
            <w:pPr>
              <w:pStyle w:val="TAL"/>
              <w:rPr>
                <w:lang w:eastAsia="ja-JP"/>
              </w:rPr>
            </w:pPr>
            <w:r>
              <w:rPr>
                <w:lang w:eastAsia="ja-JP"/>
              </w:rPr>
              <w:t>The reason for mobility settings change is handover optimisation.</w:t>
            </w:r>
          </w:p>
        </w:tc>
      </w:tr>
      <w:tr w:rsidR="0011698B" w14:paraId="3AECD4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3CAE3C" w14:textId="77777777" w:rsidR="0011698B" w:rsidRDefault="0011698B">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55F53486" w14:textId="77777777" w:rsidR="0011698B" w:rsidRDefault="0011698B">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11698B" w14:paraId="2A6E46B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B105DA" w14:textId="77777777" w:rsidR="0011698B" w:rsidRDefault="0011698B">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43A44CD" w14:textId="77777777" w:rsidR="0011698B" w:rsidRDefault="0011698B">
            <w:pPr>
              <w:pStyle w:val="TAL"/>
              <w:rPr>
                <w:lang w:eastAsia="ja-JP"/>
              </w:rPr>
            </w:pPr>
            <w:r>
              <w:rPr>
                <w:lang w:eastAsia="zh-CN"/>
              </w:rPr>
              <w:t>The action failed because multiple instances of the same E-RAB had been provided to the eNB.</w:t>
            </w:r>
          </w:p>
        </w:tc>
      </w:tr>
      <w:tr w:rsidR="0011698B" w14:paraId="15B0AC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39A9C16" w14:textId="77777777" w:rsidR="0011698B" w:rsidRDefault="0011698B">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3D62E324" w14:textId="77777777" w:rsidR="0011698B" w:rsidRDefault="0011698B">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w:t>
            </w:r>
            <w:proofErr w:type="gramStart"/>
            <w:r>
              <w:rPr>
                <w:rFonts w:eastAsia="SimSun" w:cs="Arial"/>
                <w:szCs w:val="18"/>
                <w:lang w:eastAsia="zh-CN"/>
              </w:rPr>
              <w:t>It</w:t>
            </w:r>
            <w:proofErr w:type="gramEnd"/>
            <w:r>
              <w:rPr>
                <w:rFonts w:eastAsia="SimSun" w:cs="Arial"/>
                <w:szCs w:val="18"/>
                <w:lang w:eastAsia="zh-CN"/>
              </w:rPr>
              <w:t xml:space="preserve"> aides the receiving eNB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11698B" w14:paraId="18B0A6D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CA1ADB" w14:textId="77777777" w:rsidR="0011698B" w:rsidRDefault="0011698B">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25751B9A" w14:textId="77777777" w:rsidR="0011698B" w:rsidRDefault="0011698B">
            <w:pPr>
              <w:pStyle w:val="TAL"/>
              <w:rPr>
                <w:rFonts w:eastAsia="SimSun"/>
                <w:lang w:eastAsia="zh-CN"/>
              </w:rPr>
            </w:pPr>
            <w:r>
              <w:rPr>
                <w:rFonts w:eastAsia="SimSun"/>
                <w:lang w:eastAsia="zh-CN"/>
              </w:rPr>
              <w:t>The action failed because the requested QCI is not supported.</w:t>
            </w:r>
          </w:p>
        </w:tc>
      </w:tr>
      <w:tr w:rsidR="0011698B" w14:paraId="247128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BFD0295"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4458F9BA" w14:textId="77777777" w:rsidR="0011698B" w:rsidRDefault="0011698B">
            <w:pPr>
              <w:pStyle w:val="TAL"/>
              <w:rPr>
                <w:lang w:eastAsia="ja-JP"/>
              </w:rPr>
            </w:pPr>
            <w:r>
              <w:rPr>
                <w:lang w:eastAsia="ja-JP"/>
              </w:rPr>
              <w:t>Sent when none of the above cause values applies but still the cause is Radio Network Layer related.</w:t>
            </w:r>
          </w:p>
        </w:tc>
      </w:tr>
      <w:tr w:rsidR="0011698B" w14:paraId="1025DA9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1CCEAF" w14:textId="77777777" w:rsidR="0011698B" w:rsidRDefault="0011698B">
            <w:pPr>
              <w:pStyle w:val="TAL"/>
              <w:rPr>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6120" w:type="dxa"/>
            <w:tcBorders>
              <w:top w:val="single" w:sz="4" w:space="0" w:color="auto"/>
              <w:left w:val="single" w:sz="4" w:space="0" w:color="auto"/>
              <w:bottom w:val="single" w:sz="4" w:space="0" w:color="auto"/>
              <w:right w:val="single" w:sz="4" w:space="0" w:color="auto"/>
            </w:tcBorders>
            <w:hideMark/>
          </w:tcPr>
          <w:p w14:paraId="0031C381" w14:textId="77777777" w:rsidR="0011698B" w:rsidRDefault="0011698B">
            <w:pPr>
              <w:pStyle w:val="TAL"/>
              <w:rPr>
                <w:lang w:eastAsia="ja-JP"/>
              </w:rPr>
            </w:pPr>
            <w:r>
              <w:rPr>
                <w:lang w:eastAsia="ja-JP"/>
              </w:rPr>
              <w:t xml:space="preserve">At least one of the concerned </w:t>
            </w:r>
            <w:proofErr w:type="gramStart"/>
            <w:r>
              <w:rPr>
                <w:lang w:eastAsia="ja-JP"/>
              </w:rPr>
              <w:t>cell</w:t>
            </w:r>
            <w:proofErr w:type="gramEnd"/>
            <w:r>
              <w:rPr>
                <w:lang w:eastAsia="ja-JP"/>
              </w:rPr>
              <w:t>(s) does not support the requested measurement.</w:t>
            </w:r>
          </w:p>
        </w:tc>
      </w:tr>
      <w:tr w:rsidR="0011698B" w14:paraId="187B02B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740C66E" w14:textId="77777777" w:rsidR="0011698B" w:rsidRDefault="0011698B">
            <w:pPr>
              <w:pStyle w:val="TAL"/>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B092271" w14:textId="77777777" w:rsidR="0011698B" w:rsidRDefault="0011698B">
            <w:pPr>
              <w:pStyle w:val="TAL"/>
              <w:rPr>
                <w:lang w:eastAsia="ja-JP"/>
              </w:rPr>
            </w:pPr>
            <w:r>
              <w:rPr>
                <w:lang w:eastAsia="ja-JP"/>
              </w:rPr>
              <w:t>The reason for the action is expiry of timer T</w:t>
            </w:r>
            <w:r>
              <w:rPr>
                <w:vertAlign w:val="subscript"/>
                <w:lang w:eastAsia="ja-JP"/>
              </w:rPr>
              <w:t>DCoveral</w:t>
            </w:r>
            <w:r>
              <w:rPr>
                <w:lang w:eastAsia="ja-JP"/>
              </w:rPr>
              <w:t>l.</w:t>
            </w:r>
          </w:p>
        </w:tc>
      </w:tr>
      <w:tr w:rsidR="0011698B" w14:paraId="699F297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2247608" w14:textId="77777777" w:rsidR="0011698B" w:rsidRDefault="0011698B">
            <w:pPr>
              <w:pStyle w:val="TAL"/>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0BD0F04B" w14:textId="77777777" w:rsidR="0011698B" w:rsidRDefault="0011698B">
            <w:pPr>
              <w:pStyle w:val="TAL"/>
              <w:rPr>
                <w:lang w:eastAsia="ja-JP"/>
              </w:rPr>
            </w:pPr>
            <w:r>
              <w:rPr>
                <w:lang w:eastAsia="ja-JP"/>
              </w:rPr>
              <w:t>The reason for the action is expiry of timer T</w:t>
            </w:r>
            <w:r>
              <w:rPr>
                <w:vertAlign w:val="subscript"/>
                <w:lang w:eastAsia="ja-JP"/>
              </w:rPr>
              <w:t>DCprep</w:t>
            </w:r>
            <w:r>
              <w:rPr>
                <w:lang w:eastAsia="ja-JP"/>
              </w:rPr>
              <w:t>.</w:t>
            </w:r>
          </w:p>
        </w:tc>
      </w:tr>
      <w:tr w:rsidR="0011698B" w14:paraId="5E350E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A077BC0" w14:textId="77777777" w:rsidR="0011698B" w:rsidRDefault="0011698B">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C233856" w14:textId="77777777" w:rsidR="0011698B" w:rsidRDefault="0011698B">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11698B" w14:paraId="738C5C6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48AE2E8" w14:textId="77777777" w:rsidR="0011698B" w:rsidRDefault="0011698B">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4F2FB054" w14:textId="77777777" w:rsidR="0011698B" w:rsidRDefault="0011698B">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11698B" w14:paraId="43697A8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C0FB95" w14:textId="77777777" w:rsidR="0011698B" w:rsidRDefault="0011698B">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08807732" w14:textId="77777777" w:rsidR="0011698B" w:rsidRDefault="0011698B">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11698B" w14:paraId="216E705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8D6953" w14:textId="77777777" w:rsidR="0011698B" w:rsidRDefault="0011698B">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0C0E736A" w14:textId="77777777" w:rsidR="0011698B" w:rsidRDefault="0011698B">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11698B" w14:paraId="3E70A9C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D79FDB" w14:textId="77777777" w:rsidR="0011698B" w:rsidRDefault="0011698B">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7F1C5285" w14:textId="77777777" w:rsidR="0011698B" w:rsidRDefault="0011698B">
            <w:pPr>
              <w:pStyle w:val="TAL"/>
              <w:rPr>
                <w:lang w:eastAsia="ja-JP"/>
              </w:rPr>
            </w:pPr>
            <w:r>
              <w:rPr>
                <w:lang w:eastAsia="ja-JP"/>
              </w:rPr>
              <w:t>Requested action towards the indicated target cell is not allowed for the UE in question.</w:t>
            </w:r>
          </w:p>
          <w:p w14:paraId="7C96C0D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8B18CB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32E47FC" w14:textId="77777777" w:rsidR="0011698B" w:rsidRDefault="0011698B">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218C385C" w14:textId="77777777" w:rsidR="0011698B" w:rsidRDefault="0011698B">
            <w:pPr>
              <w:pStyle w:val="TAL"/>
              <w:rPr>
                <w:lang w:eastAsia="ja-JP"/>
              </w:rPr>
            </w:pPr>
            <w:r>
              <w:rPr>
                <w:lang w:eastAsia="ja-JP"/>
              </w:rPr>
              <w:t>The cell(s) in the requested node don’t have sufficient radio resources available.</w:t>
            </w:r>
          </w:p>
          <w:p w14:paraId="1B5AE28A"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AB5CD3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E6F43DC" w14:textId="77777777" w:rsidR="0011698B" w:rsidRDefault="0011698B">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D8B156E" w14:textId="77777777" w:rsidR="0011698B" w:rsidRDefault="0011698B">
            <w:pPr>
              <w:pStyle w:val="TAL"/>
              <w:rPr>
                <w:lang w:eastAsia="ja-JP"/>
              </w:rPr>
            </w:pPr>
            <w:r>
              <w:rPr>
                <w:lang w:eastAsia="ja-JP"/>
              </w:rPr>
              <w:t>The action was failed because of invalid QoS combination.</w:t>
            </w:r>
          </w:p>
          <w:p w14:paraId="4BC1F3E1"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799A77A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B8D8B18" w14:textId="77777777" w:rsidR="0011698B" w:rsidRDefault="0011698B">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01DFDB2" w14:textId="77777777" w:rsidR="0011698B" w:rsidRDefault="0011698B">
            <w:pPr>
              <w:pStyle w:val="TAL"/>
              <w:rPr>
                <w:lang w:eastAsia="ja-JP"/>
              </w:rPr>
            </w:pPr>
            <w:r>
              <w:rPr>
                <w:lang w:eastAsia="ja-JP"/>
              </w:rPr>
              <w:t>The requested eNB is unable to support any of the encryption algorithms supported by the UE.</w:t>
            </w:r>
            <w:r>
              <w:rPr>
                <w:lang w:eastAsia="ja-JP"/>
              </w:rPr>
              <w:br/>
              <w:t>In the current version of this specification applicable for Dual Connectivity and EN-DC only.</w:t>
            </w:r>
          </w:p>
        </w:tc>
      </w:tr>
      <w:tr w:rsidR="0011698B" w14:paraId="13A85B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EDCB71" w14:textId="77777777" w:rsidR="0011698B" w:rsidRDefault="0011698B">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7EA26C50" w14:textId="77777777" w:rsidR="0011698B" w:rsidRDefault="0011698B">
            <w:pPr>
              <w:pStyle w:val="TAL"/>
              <w:rPr>
                <w:lang w:eastAsia="ja-JP"/>
              </w:rPr>
            </w:pPr>
            <w:r>
              <w:rPr>
                <w:lang w:eastAsia="ja-JP"/>
              </w:rPr>
              <w:t>The sending node cancelled the procedure due to other urgent actions to be performed.</w:t>
            </w:r>
          </w:p>
          <w:p w14:paraId="38223718"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0FD036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CC2782D" w14:textId="77777777" w:rsidR="0011698B" w:rsidRDefault="0011698B">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0B8937D5" w14:textId="77777777" w:rsidR="0011698B" w:rsidRDefault="0011698B">
            <w:pPr>
              <w:pStyle w:val="TAL"/>
              <w:rPr>
                <w:lang w:eastAsia="ja-JP"/>
              </w:rPr>
            </w:pPr>
            <w:r>
              <w:rPr>
                <w:lang w:eastAsia="ja-JP"/>
              </w:rPr>
              <w:t>The procedure is initiated due to node internal RRM purposes.</w:t>
            </w:r>
          </w:p>
          <w:p w14:paraId="2A2FA5EB"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184D5AD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578A139" w14:textId="77777777" w:rsidR="0011698B" w:rsidRDefault="0011698B">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7FCDC585" w14:textId="77777777" w:rsidR="0011698B" w:rsidRDefault="0011698B">
            <w:pPr>
              <w:pStyle w:val="TAL"/>
              <w:rPr>
                <w:lang w:eastAsia="ja-JP"/>
              </w:rPr>
            </w:pPr>
            <w:r>
              <w:rPr>
                <w:lang w:eastAsia="ja-JP"/>
              </w:rPr>
              <w:t>The reason for requesting this action is to improve the user bit rate.</w:t>
            </w:r>
          </w:p>
          <w:p w14:paraId="141F8566"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278126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A3D50E" w14:textId="77777777" w:rsidR="0011698B" w:rsidRDefault="0011698B">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2A317532" w14:textId="77777777" w:rsidR="0011698B" w:rsidRDefault="0011698B">
            <w:pPr>
              <w:pStyle w:val="TAL"/>
              <w:rPr>
                <w:lang w:eastAsia="ja-JP"/>
              </w:rPr>
            </w:pPr>
            <w:r>
              <w:rPr>
                <w:lang w:eastAsia="ja-JP"/>
              </w:rPr>
              <w:t xml:space="preserve">The action is requested due to user inactivity on all E-RABs, e.g., S1 is requested to be released </w:t>
            </w:r>
            <w:proofErr w:type="gramStart"/>
            <w:r>
              <w:rPr>
                <w:lang w:eastAsia="ja-JP"/>
              </w:rPr>
              <w:t>in order to</w:t>
            </w:r>
            <w:proofErr w:type="gramEnd"/>
            <w:r>
              <w:rPr>
                <w:lang w:eastAsia="ja-JP"/>
              </w:rPr>
              <w:t xml:space="preserve"> optimise the radio resources; or SeNB/</w:t>
            </w:r>
            <w:r>
              <w:t>en-gNB</w:t>
            </w:r>
            <w:r>
              <w:rPr>
                <w:lang w:eastAsia="ja-JP"/>
              </w:rPr>
              <w:t xml:space="preserve"> didn’t see activity on the DRB recently.</w:t>
            </w:r>
          </w:p>
          <w:p w14:paraId="4669C359"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4CF30EF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3672142" w14:textId="77777777" w:rsidR="0011698B" w:rsidRDefault="0011698B">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hideMark/>
          </w:tcPr>
          <w:p w14:paraId="1673B606" w14:textId="77777777" w:rsidR="0011698B" w:rsidRDefault="0011698B">
            <w:pPr>
              <w:pStyle w:val="TAL"/>
              <w:rPr>
                <w:lang w:eastAsia="ja-JP"/>
              </w:rPr>
            </w:pPr>
            <w:r>
              <w:rPr>
                <w:lang w:eastAsia="ja-JP"/>
              </w:rPr>
              <w:t>The action is requested due to losing the radio connection to the UE.</w:t>
            </w:r>
          </w:p>
          <w:p w14:paraId="701ABDDF"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9B5CF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921CC8" w14:textId="77777777" w:rsidR="0011698B" w:rsidRDefault="0011698B">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766F295" w14:textId="77777777" w:rsidR="0011698B" w:rsidRDefault="0011698B">
            <w:pPr>
              <w:pStyle w:val="TAL"/>
              <w:rPr>
                <w:lang w:eastAsia="ja-JP"/>
              </w:rPr>
            </w:pPr>
            <w:r>
              <w:rPr>
                <w:lang w:eastAsia="ja-JP"/>
              </w:rPr>
              <w:t>Radio interface procedure has failed.</w:t>
            </w:r>
          </w:p>
          <w:p w14:paraId="03751460"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C0BA1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4A9BD8" w14:textId="77777777" w:rsidR="0011698B" w:rsidRDefault="0011698B">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254969B7" w14:textId="77777777" w:rsidR="0011698B" w:rsidRDefault="0011698B">
            <w:pPr>
              <w:pStyle w:val="TAL"/>
              <w:rPr>
                <w:lang w:eastAsia="ja-JP"/>
              </w:rPr>
            </w:pPr>
            <w:r>
              <w:rPr>
                <w:lang w:eastAsia="ja-JP"/>
              </w:rPr>
              <w:t>The requested bearer option is not supported by the sending node.</w:t>
            </w:r>
          </w:p>
          <w:p w14:paraId="0C69467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2B5011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5AFD80D" w14:textId="77777777" w:rsidR="0011698B" w:rsidRDefault="0011698B">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6004070" w14:textId="77777777" w:rsidR="0011698B" w:rsidRDefault="0011698B">
            <w:pPr>
              <w:pStyle w:val="TAL"/>
              <w:rPr>
                <w:lang w:eastAsia="ja-JP"/>
              </w:rPr>
            </w:pPr>
            <w:r>
              <w:t>The procedure is initiated due to mobility related at MCG radio resource.</w:t>
            </w:r>
          </w:p>
        </w:tc>
      </w:tr>
      <w:tr w:rsidR="0011698B" w14:paraId="6F93F2F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4F7F1F3" w14:textId="77777777" w:rsidR="0011698B" w:rsidRDefault="0011698B">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1709D743" w14:textId="77777777" w:rsidR="0011698B" w:rsidRDefault="0011698B">
            <w:pPr>
              <w:pStyle w:val="TAL"/>
              <w:rPr>
                <w:lang w:eastAsia="ja-JP"/>
              </w:rPr>
            </w:pPr>
            <w:r>
              <w:t>The procedure is initiated due to mobility related at SCG radio resource.</w:t>
            </w:r>
          </w:p>
        </w:tc>
      </w:tr>
      <w:tr w:rsidR="0011698B" w14:paraId="04C2F65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9DCCE77" w14:textId="77777777" w:rsidR="0011698B" w:rsidRDefault="0011698B">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46E971E3" w14:textId="77777777" w:rsidR="0011698B" w:rsidRDefault="0011698B">
            <w:pPr>
              <w:pStyle w:val="TAL"/>
            </w:pPr>
            <w:r>
              <w:t>Indicates the PDCP COUNT for UL or DL reached the max value and the bearer may be released.</w:t>
            </w:r>
          </w:p>
        </w:tc>
      </w:tr>
      <w:tr w:rsidR="0011698B" w14:paraId="33ECD1E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6706DFF" w14:textId="77777777" w:rsidR="0011698B" w:rsidRDefault="0011698B">
            <w:pPr>
              <w:pStyle w:val="TAL"/>
              <w:rPr>
                <w:lang w:eastAsia="ja-JP"/>
              </w:rPr>
            </w:pPr>
            <w:r>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hideMark/>
          </w:tcPr>
          <w:p w14:paraId="6238B10B"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rsidR="0011698B" w14:paraId="167BB99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3E769F" w14:textId="77777777" w:rsidR="0011698B" w:rsidRDefault="0011698B">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3A597F77" w14:textId="77777777" w:rsidR="0011698B" w:rsidRDefault="0011698B">
            <w:pPr>
              <w:pStyle w:val="TAL"/>
              <w:rPr>
                <w:lang w:eastAsia="ja-JP"/>
              </w:rPr>
            </w:pPr>
            <w:r>
              <w:rPr>
                <w:lang w:eastAsia="ja-JP"/>
              </w:rPr>
              <w:t xml:space="preserve">The procedure is initiated due to </w:t>
            </w:r>
            <w:r>
              <w:rPr>
                <w:lang w:eastAsia="zh-CN"/>
              </w:rPr>
              <w:t>PDCP resource limitation.</w:t>
            </w:r>
          </w:p>
        </w:tc>
      </w:tr>
      <w:tr w:rsidR="0011698B" w14:paraId="4911F3A6"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AD881" w14:textId="77777777" w:rsidR="0011698B" w:rsidRDefault="0011698B">
            <w:pPr>
              <w:pStyle w:val="TAL"/>
              <w:rPr>
                <w:lang w:eastAsia="zh-CN"/>
              </w:rPr>
            </w:pPr>
            <w:bookmarkStart w:id="134" w:name="_Hlk50739537"/>
            <w:r>
              <w:rPr>
                <w:rFonts w:eastAsia="Malgun Gothic"/>
              </w:rPr>
              <w:t>CHO-CPC resources to be changed</w:t>
            </w:r>
            <w:bookmarkEnd w:id="134"/>
          </w:p>
        </w:tc>
        <w:tc>
          <w:tcPr>
            <w:tcW w:w="6120" w:type="dxa"/>
            <w:tcBorders>
              <w:top w:val="single" w:sz="4" w:space="0" w:color="auto"/>
              <w:left w:val="single" w:sz="4" w:space="0" w:color="auto"/>
              <w:bottom w:val="single" w:sz="4" w:space="0" w:color="auto"/>
              <w:right w:val="single" w:sz="4" w:space="0" w:color="auto"/>
            </w:tcBorders>
            <w:hideMark/>
          </w:tcPr>
          <w:p w14:paraId="20A084C3" w14:textId="77777777" w:rsidR="0011698B" w:rsidRDefault="0011698B">
            <w:pPr>
              <w:pStyle w:val="TAL"/>
              <w:rPr>
                <w:lang w:eastAsia="ja-JP"/>
              </w:rPr>
            </w:pPr>
            <w:r>
              <w:rPr>
                <w:rFonts w:eastAsia="Malgun Gothic" w:cs="Arial"/>
              </w:rPr>
              <w:t>The prepared resources for CHO or CPC for a UE are to be changed.</w:t>
            </w:r>
          </w:p>
        </w:tc>
      </w:tr>
      <w:tr w:rsidR="0011698B" w14:paraId="71E6152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BCF3BB" w14:textId="77777777" w:rsidR="0011698B" w:rsidRDefault="0011698B">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7BDF3142" w14:textId="77777777" w:rsidR="0011698B" w:rsidRDefault="0011698B">
            <w:pPr>
              <w:pStyle w:val="TAL"/>
              <w:rPr>
                <w:lang w:eastAsia="ja-JP"/>
              </w:rPr>
            </w:pPr>
            <w:r>
              <w:rPr>
                <w:lang w:eastAsia="ja-JP"/>
              </w:rPr>
              <w:t>The procedure is initiated to accommodate the preference indicated by UE to release the SCG for UE power saving purpose.</w:t>
            </w:r>
          </w:p>
          <w:p w14:paraId="3C71B97F" w14:textId="77777777" w:rsidR="0011698B" w:rsidRDefault="0011698B">
            <w:pPr>
              <w:pStyle w:val="TAL"/>
              <w:rPr>
                <w:rFonts w:eastAsia="Malgun Gothic" w:cs="Arial"/>
                <w:lang w:eastAsia="en-GB"/>
              </w:rPr>
            </w:pPr>
            <w:r>
              <w:rPr>
                <w:lang w:eastAsia="ja-JP"/>
              </w:rPr>
              <w:t>In the current version of this specification applicable for Dual Connectivity and EN-DC only.</w:t>
            </w:r>
          </w:p>
        </w:tc>
      </w:tr>
      <w:tr w:rsidR="009A7C85" w14:paraId="716251CF" w14:textId="77777777" w:rsidTr="0011698B">
        <w:trPr>
          <w:ins w:id="135" w:author="Ericsson User " w:date="2021-01-12T18:23:00Z"/>
        </w:trPr>
        <w:tc>
          <w:tcPr>
            <w:tcW w:w="3060" w:type="dxa"/>
            <w:tcBorders>
              <w:top w:val="single" w:sz="4" w:space="0" w:color="auto"/>
              <w:left w:val="single" w:sz="4" w:space="0" w:color="auto"/>
              <w:bottom w:val="single" w:sz="4" w:space="0" w:color="auto"/>
              <w:right w:val="single" w:sz="4" w:space="0" w:color="auto"/>
            </w:tcBorders>
          </w:tcPr>
          <w:p w14:paraId="3DA781BF" w14:textId="3F74B47F" w:rsidR="009A7C85" w:rsidRDefault="009A7C85">
            <w:pPr>
              <w:pStyle w:val="TAL"/>
              <w:rPr>
                <w:ins w:id="136" w:author="Ericsson User " w:date="2021-01-12T18:23:00Z"/>
                <w:lang w:eastAsia="zh-CN"/>
              </w:rPr>
            </w:pPr>
            <w:ins w:id="137" w:author="Ericsson User " w:date="2021-01-12T18:2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5E294C55" w14:textId="00DC6C5F" w:rsidR="009A7C85" w:rsidRDefault="009A7C85">
            <w:pPr>
              <w:pStyle w:val="TAL"/>
              <w:rPr>
                <w:ins w:id="138" w:author="Ericsson User " w:date="2021-01-12T18:23:00Z"/>
                <w:lang w:eastAsia="ja-JP"/>
              </w:rPr>
            </w:pPr>
            <w:ins w:id="139" w:author="Ericsson User " w:date="2021-01-12T18:23:00Z">
              <w:r>
                <w:rPr>
                  <w:rFonts w:cs="Arial"/>
                  <w:szCs w:val="18"/>
                  <w:lang w:eastAsia="ja-JP"/>
                </w:rPr>
                <w:t>The procedure can’t proceed due to insufficient UE capabilities.</w:t>
              </w:r>
            </w:ins>
          </w:p>
        </w:tc>
      </w:tr>
    </w:tbl>
    <w:p w14:paraId="22C74999"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3A244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25F3BF0" w14:textId="77777777" w:rsidR="0011698B" w:rsidRDefault="0011698B">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2A8B395C" w14:textId="77777777" w:rsidR="0011698B" w:rsidRDefault="0011698B">
            <w:pPr>
              <w:pStyle w:val="TAH"/>
              <w:rPr>
                <w:lang w:eastAsia="ja-JP"/>
              </w:rPr>
            </w:pPr>
            <w:r>
              <w:rPr>
                <w:lang w:eastAsia="ja-JP"/>
              </w:rPr>
              <w:t>Meaning</w:t>
            </w:r>
          </w:p>
        </w:tc>
      </w:tr>
      <w:tr w:rsidR="0011698B" w14:paraId="413B859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2D2D1A" w14:textId="77777777" w:rsidR="0011698B" w:rsidRDefault="0011698B">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92811B0" w14:textId="77777777" w:rsidR="0011698B" w:rsidRDefault="0011698B">
            <w:pPr>
              <w:pStyle w:val="TAL"/>
              <w:rPr>
                <w:lang w:eastAsia="ja-JP"/>
              </w:rPr>
            </w:pPr>
            <w:r>
              <w:rPr>
                <w:lang w:eastAsia="ja-JP"/>
              </w:rPr>
              <w:t>The required transport resources are not available.</w:t>
            </w:r>
          </w:p>
        </w:tc>
      </w:tr>
      <w:tr w:rsidR="0011698B" w14:paraId="5A2B78D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01CD0"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4DE2B30" w14:textId="77777777" w:rsidR="0011698B" w:rsidRDefault="0011698B">
            <w:pPr>
              <w:pStyle w:val="TAL"/>
              <w:rPr>
                <w:lang w:eastAsia="ja-JP"/>
              </w:rPr>
            </w:pPr>
            <w:r>
              <w:rPr>
                <w:lang w:eastAsia="ja-JP"/>
              </w:rPr>
              <w:t>Sent when none of the above cause values applies but still the cause is Transport Network Layer related</w:t>
            </w:r>
          </w:p>
        </w:tc>
      </w:tr>
    </w:tbl>
    <w:p w14:paraId="50C70CD2"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4D31A42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43A9C7" w14:textId="77777777" w:rsidR="0011698B" w:rsidRDefault="0011698B">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61D54129" w14:textId="77777777" w:rsidR="0011698B" w:rsidRDefault="0011698B">
            <w:pPr>
              <w:pStyle w:val="TAH"/>
              <w:rPr>
                <w:lang w:eastAsia="ja-JP"/>
              </w:rPr>
            </w:pPr>
            <w:r>
              <w:rPr>
                <w:lang w:eastAsia="ja-JP"/>
              </w:rPr>
              <w:t>Meaning</w:t>
            </w:r>
          </w:p>
        </w:tc>
      </w:tr>
      <w:tr w:rsidR="0011698B" w14:paraId="37273CF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4723E7D" w14:textId="77777777" w:rsidR="0011698B" w:rsidRDefault="0011698B">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2DD3F33D" w14:textId="77777777" w:rsidR="0011698B" w:rsidRDefault="0011698B">
            <w:pPr>
              <w:pStyle w:val="TAL"/>
              <w:rPr>
                <w:lang w:eastAsia="ja-JP"/>
              </w:rPr>
            </w:pPr>
            <w:r>
              <w:rPr>
                <w:lang w:eastAsia="ja-JP"/>
              </w:rPr>
              <w:t>The received message included an abstract syntax error and the concerned criticality indicated "reject" (see sub clause 10.3 of TS 36.413 [4]).</w:t>
            </w:r>
          </w:p>
        </w:tc>
      </w:tr>
      <w:tr w:rsidR="0011698B" w14:paraId="15F40F0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75B5082" w14:textId="77777777" w:rsidR="0011698B" w:rsidRDefault="0011698B">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052C7794" w14:textId="77777777" w:rsidR="0011698B" w:rsidRDefault="0011698B">
            <w:pPr>
              <w:pStyle w:val="TAL"/>
              <w:rPr>
                <w:lang w:eastAsia="ja-JP"/>
              </w:rPr>
            </w:pPr>
            <w:r>
              <w:rPr>
                <w:lang w:eastAsia="ja-JP"/>
              </w:rPr>
              <w:t>The received message included an abstract syntax error and the concerned criticality indicated "ignore and notify" (see sub clause 10.3 of TS 36.413 [4]).</w:t>
            </w:r>
          </w:p>
        </w:tc>
      </w:tr>
      <w:tr w:rsidR="0011698B" w14:paraId="64A5151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EF25EF5" w14:textId="77777777" w:rsidR="0011698B" w:rsidRDefault="0011698B">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4331B2CC" w14:textId="77777777" w:rsidR="0011698B" w:rsidRDefault="0011698B">
            <w:pPr>
              <w:pStyle w:val="TAL"/>
              <w:rPr>
                <w:lang w:eastAsia="ja-JP"/>
              </w:rPr>
            </w:pPr>
            <w:r>
              <w:rPr>
                <w:lang w:eastAsia="ja-JP"/>
              </w:rPr>
              <w:t>The received message contained IEs or IE groups in wrong order or with too many occurrences (see sub clause 10.3 of TS 36.413 [4]).</w:t>
            </w:r>
          </w:p>
        </w:tc>
      </w:tr>
      <w:tr w:rsidR="0011698B" w14:paraId="1D8E0F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C283E60" w14:textId="77777777" w:rsidR="0011698B" w:rsidRDefault="0011698B">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1EEDA2DF" w14:textId="77777777" w:rsidR="0011698B" w:rsidRDefault="0011698B">
            <w:pPr>
              <w:pStyle w:val="TAL"/>
              <w:rPr>
                <w:lang w:eastAsia="ja-JP"/>
              </w:rPr>
            </w:pPr>
            <w:r>
              <w:rPr>
                <w:lang w:eastAsia="ja-JP"/>
              </w:rPr>
              <w:t>The received message was not compatible with the receiver state (see sub clause 10.4 of TS 36.413 [4]).</w:t>
            </w:r>
          </w:p>
        </w:tc>
      </w:tr>
      <w:tr w:rsidR="0011698B" w14:paraId="63225B5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DE6BE06" w14:textId="77777777" w:rsidR="0011698B" w:rsidRDefault="0011698B">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4814DB00" w14:textId="77777777" w:rsidR="0011698B" w:rsidRDefault="0011698B">
            <w:pPr>
              <w:pStyle w:val="TAL"/>
              <w:rPr>
                <w:lang w:eastAsia="ja-JP"/>
              </w:rPr>
            </w:pPr>
            <w:r>
              <w:rPr>
                <w:lang w:eastAsia="ja-JP"/>
              </w:rPr>
              <w:t>The received message included a semantic error (see sub clause 10.4 of TS 36.413 [4]).</w:t>
            </w:r>
          </w:p>
        </w:tc>
      </w:tr>
      <w:tr w:rsidR="0011698B" w14:paraId="534DDB4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817690F" w14:textId="77777777" w:rsidR="0011698B" w:rsidRDefault="0011698B">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7526245C" w14:textId="77777777" w:rsidR="0011698B" w:rsidRDefault="0011698B">
            <w:pPr>
              <w:pStyle w:val="TAL"/>
              <w:rPr>
                <w:lang w:eastAsia="ja-JP"/>
              </w:rPr>
            </w:pPr>
            <w:r>
              <w:rPr>
                <w:lang w:eastAsia="ja-JP"/>
              </w:rPr>
              <w:t>The received message included a transfer syntax error (see sub clause 10.2 of TS 36.413 [4]).</w:t>
            </w:r>
          </w:p>
        </w:tc>
      </w:tr>
      <w:tr w:rsidR="0011698B" w14:paraId="1079D99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CE2F8CE"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5A6FDCE3" w14:textId="77777777" w:rsidR="0011698B" w:rsidRDefault="0011698B">
            <w:pPr>
              <w:pStyle w:val="TAL"/>
              <w:rPr>
                <w:lang w:eastAsia="ja-JP"/>
              </w:rPr>
            </w:pPr>
            <w:r>
              <w:rPr>
                <w:lang w:eastAsia="ja-JP"/>
              </w:rPr>
              <w:t>Sent when none of the above cause values applies but still the cause is Protocol related</w:t>
            </w:r>
          </w:p>
        </w:tc>
      </w:tr>
    </w:tbl>
    <w:p w14:paraId="2D9D49A0"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1D1379A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61E5BD1" w14:textId="77777777" w:rsidR="0011698B" w:rsidRDefault="0011698B">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55B5087D" w14:textId="77777777" w:rsidR="0011698B" w:rsidRDefault="0011698B">
            <w:pPr>
              <w:pStyle w:val="TAH"/>
              <w:rPr>
                <w:lang w:eastAsia="ja-JP"/>
              </w:rPr>
            </w:pPr>
            <w:r>
              <w:rPr>
                <w:lang w:eastAsia="ja-JP"/>
              </w:rPr>
              <w:t>Meaning</w:t>
            </w:r>
          </w:p>
        </w:tc>
      </w:tr>
      <w:tr w:rsidR="0011698B" w14:paraId="3ED9A4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F2ED822" w14:textId="77777777" w:rsidR="0011698B" w:rsidRDefault="0011698B">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13264960" w14:textId="77777777" w:rsidR="0011698B" w:rsidRDefault="0011698B">
            <w:pPr>
              <w:pStyle w:val="TAL"/>
              <w:rPr>
                <w:lang w:eastAsia="ja-JP"/>
              </w:rPr>
            </w:pPr>
            <w:r>
              <w:rPr>
                <w:lang w:eastAsia="ja-JP"/>
              </w:rPr>
              <w:t>eNB control processing overload</w:t>
            </w:r>
          </w:p>
        </w:tc>
      </w:tr>
      <w:tr w:rsidR="0011698B" w14:paraId="56DA3C1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E79EE3D" w14:textId="77777777" w:rsidR="0011698B" w:rsidRDefault="0011698B">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66B55DBE" w14:textId="77777777" w:rsidR="0011698B" w:rsidRDefault="0011698B">
            <w:pPr>
              <w:pStyle w:val="TAL"/>
              <w:rPr>
                <w:lang w:eastAsia="ja-JP"/>
              </w:rPr>
            </w:pPr>
            <w:r>
              <w:rPr>
                <w:lang w:eastAsia="ja-JP"/>
              </w:rPr>
              <w:t>eNB hardware failure</w:t>
            </w:r>
          </w:p>
        </w:tc>
      </w:tr>
      <w:tr w:rsidR="0011698B" w14:paraId="4B8A261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3FC75A" w14:textId="77777777" w:rsidR="0011698B" w:rsidRDefault="0011698B">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62CF7360" w14:textId="77777777" w:rsidR="0011698B" w:rsidRDefault="0011698B">
            <w:pPr>
              <w:pStyle w:val="TAL"/>
              <w:rPr>
                <w:lang w:eastAsia="ja-JP"/>
              </w:rPr>
            </w:pPr>
            <w:r>
              <w:rPr>
                <w:lang w:eastAsia="ja-JP"/>
              </w:rPr>
              <w:t>eNB has insufficient user plane processing resources available.</w:t>
            </w:r>
          </w:p>
        </w:tc>
      </w:tr>
      <w:tr w:rsidR="0011698B" w14:paraId="306F133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E4B9CC" w14:textId="77777777" w:rsidR="0011698B" w:rsidRDefault="0011698B">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1AB86E60" w14:textId="77777777" w:rsidR="0011698B" w:rsidRDefault="0011698B">
            <w:pPr>
              <w:pStyle w:val="TAL"/>
              <w:rPr>
                <w:lang w:eastAsia="ja-JP"/>
              </w:rPr>
            </w:pPr>
            <w:r>
              <w:rPr>
                <w:lang w:eastAsia="ja-JP"/>
              </w:rPr>
              <w:t>Operation and Maintenance intervention related to eNB equipment</w:t>
            </w:r>
          </w:p>
        </w:tc>
      </w:tr>
      <w:tr w:rsidR="0011698B" w14:paraId="1F999C04"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421E78"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397BF7A" w14:textId="77777777" w:rsidR="0011698B" w:rsidRDefault="0011698B">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6303001F" w14:textId="77777777" w:rsidR="0011698B" w:rsidRDefault="0011698B" w:rsidP="0011698B">
      <w:pPr>
        <w:rPr>
          <w:lang w:eastAsia="en-GB"/>
        </w:rPr>
      </w:pPr>
    </w:p>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28898B53" w:rsidR="001C201C" w:rsidRDefault="001C201C" w:rsidP="001C201C">
      <w:pPr>
        <w:jc w:val="center"/>
        <w:rPr>
          <w:b/>
          <w:color w:val="FF0000"/>
        </w:rPr>
      </w:pPr>
      <w:r w:rsidRPr="00E95076">
        <w:rPr>
          <w:b/>
          <w:color w:val="FF0000"/>
        </w:rPr>
        <w:lastRenderedPageBreak/>
        <w:t>&lt;&lt;&lt;&lt;&lt;&lt; NEXT CHANGE &gt;&gt;&gt;&gt;&gt;&gt;</w:t>
      </w:r>
    </w:p>
    <w:p w14:paraId="2F431495" w14:textId="77777777" w:rsidR="0011073D" w:rsidRPr="00C37D2B" w:rsidRDefault="0011073D" w:rsidP="0011073D">
      <w:pPr>
        <w:pStyle w:val="Heading3"/>
      </w:pPr>
      <w:bookmarkStart w:id="140" w:name="_Toc20954612"/>
      <w:bookmarkStart w:id="141" w:name="_Toc29902622"/>
      <w:bookmarkStart w:id="142" w:name="_Toc29906626"/>
      <w:bookmarkStart w:id="143" w:name="_Toc36550620"/>
      <w:bookmarkStart w:id="144" w:name="_Toc45104396"/>
      <w:bookmarkStart w:id="145" w:name="_Toc45227892"/>
      <w:bookmarkStart w:id="146" w:name="_Toc45891706"/>
      <w:bookmarkStart w:id="147" w:name="_Toc51764351"/>
      <w:bookmarkStart w:id="148" w:name="_Toc56528353"/>
      <w:bookmarkStart w:id="149" w:name="_Toc56606831"/>
      <w:bookmarkStart w:id="150" w:name="_Hlk44084407"/>
      <w:r w:rsidRPr="00C37D2B">
        <w:t>9.3.4</w:t>
      </w:r>
      <w:r w:rsidRPr="00C37D2B">
        <w:tab/>
        <w:t>PDU Definitions</w:t>
      </w:r>
      <w:bookmarkEnd w:id="140"/>
      <w:bookmarkEnd w:id="141"/>
      <w:bookmarkEnd w:id="142"/>
      <w:bookmarkEnd w:id="143"/>
      <w:bookmarkEnd w:id="144"/>
      <w:bookmarkEnd w:id="145"/>
      <w:bookmarkEnd w:id="146"/>
      <w:bookmarkEnd w:id="147"/>
      <w:bookmarkEnd w:id="148"/>
      <w:bookmarkEnd w:id="149"/>
    </w:p>
    <w:bookmarkEnd w:id="150"/>
    <w:p w14:paraId="3B79709F" w14:textId="77777777" w:rsidR="0011073D" w:rsidRPr="00C37D2B" w:rsidRDefault="0011073D" w:rsidP="0011073D">
      <w:pPr>
        <w:pStyle w:val="PL"/>
        <w:spacing w:line="0" w:lineRule="atLeast"/>
        <w:rPr>
          <w:noProof w:val="0"/>
          <w:snapToGrid w:val="0"/>
        </w:rPr>
      </w:pPr>
      <w:r w:rsidRPr="00C37D2B">
        <w:rPr>
          <w:noProof w:val="0"/>
          <w:snapToGrid w:val="0"/>
        </w:rPr>
        <w:t>-- ASN1START</w:t>
      </w:r>
    </w:p>
    <w:p w14:paraId="3CE24B18" w14:textId="77777777" w:rsidR="0011073D" w:rsidRPr="00C37D2B" w:rsidRDefault="0011073D" w:rsidP="0011073D">
      <w:pPr>
        <w:pStyle w:val="PL"/>
        <w:spacing w:line="0" w:lineRule="atLeast"/>
        <w:rPr>
          <w:noProof w:val="0"/>
          <w:snapToGrid w:val="0"/>
        </w:rPr>
      </w:pPr>
      <w:r w:rsidRPr="00C37D2B">
        <w:rPr>
          <w:noProof w:val="0"/>
          <w:snapToGrid w:val="0"/>
        </w:rPr>
        <w:t>-- **************************************************************</w:t>
      </w:r>
    </w:p>
    <w:p w14:paraId="5067AE8F" w14:textId="77777777" w:rsidR="0011073D" w:rsidRPr="00C37D2B" w:rsidRDefault="0011073D" w:rsidP="0011073D">
      <w:pPr>
        <w:pStyle w:val="PL"/>
        <w:spacing w:line="0" w:lineRule="atLeast"/>
        <w:rPr>
          <w:noProof w:val="0"/>
          <w:snapToGrid w:val="0"/>
        </w:rPr>
      </w:pPr>
      <w:r w:rsidRPr="00C37D2B">
        <w:rPr>
          <w:noProof w:val="0"/>
          <w:snapToGrid w:val="0"/>
        </w:rPr>
        <w:t>--</w:t>
      </w:r>
    </w:p>
    <w:p w14:paraId="34A091CC" w14:textId="77777777" w:rsidR="0011073D" w:rsidRPr="00C37D2B" w:rsidRDefault="0011073D" w:rsidP="0011073D">
      <w:pPr>
        <w:pStyle w:val="PL"/>
        <w:spacing w:line="0" w:lineRule="atLeast"/>
        <w:outlineLvl w:val="3"/>
        <w:rPr>
          <w:noProof w:val="0"/>
          <w:snapToGrid w:val="0"/>
        </w:rPr>
      </w:pPr>
      <w:r w:rsidRPr="00C37D2B">
        <w:rPr>
          <w:noProof w:val="0"/>
          <w:snapToGrid w:val="0"/>
        </w:rPr>
        <w:t>-- PDU definitions for X2AP.</w:t>
      </w:r>
    </w:p>
    <w:p w14:paraId="0F05FD87" w14:textId="77777777" w:rsidR="0011073D" w:rsidRPr="00C37D2B" w:rsidRDefault="0011073D" w:rsidP="0011073D">
      <w:pPr>
        <w:pStyle w:val="PL"/>
        <w:spacing w:line="0" w:lineRule="atLeast"/>
        <w:rPr>
          <w:noProof w:val="0"/>
          <w:snapToGrid w:val="0"/>
        </w:rPr>
      </w:pPr>
      <w:r w:rsidRPr="00C37D2B">
        <w:rPr>
          <w:noProof w:val="0"/>
          <w:snapToGrid w:val="0"/>
        </w:rPr>
        <w:t>--</w:t>
      </w:r>
    </w:p>
    <w:p w14:paraId="73DBE348" w14:textId="77777777" w:rsidR="0011073D" w:rsidRPr="00C37D2B" w:rsidRDefault="0011073D" w:rsidP="0011073D">
      <w:pPr>
        <w:pStyle w:val="PL"/>
        <w:spacing w:line="0" w:lineRule="atLeast"/>
        <w:rPr>
          <w:noProof w:val="0"/>
          <w:snapToGrid w:val="0"/>
        </w:rPr>
      </w:pPr>
      <w:r w:rsidRPr="00C37D2B">
        <w:rPr>
          <w:noProof w:val="0"/>
          <w:snapToGrid w:val="0"/>
        </w:rPr>
        <w:t>-- **************************************************************</w:t>
      </w:r>
    </w:p>
    <w:p w14:paraId="55AB26AF" w14:textId="77777777" w:rsidR="0011073D" w:rsidRPr="00C37D2B" w:rsidRDefault="0011073D" w:rsidP="0011073D">
      <w:pPr>
        <w:pStyle w:val="PL"/>
        <w:spacing w:line="0" w:lineRule="atLeast"/>
        <w:rPr>
          <w:noProof w:val="0"/>
          <w:snapToGrid w:val="0"/>
        </w:rPr>
      </w:pPr>
    </w:p>
    <w:p w14:paraId="21F7E636" w14:textId="77777777" w:rsidR="0011073D" w:rsidRPr="00C37D2B" w:rsidRDefault="0011073D" w:rsidP="0011073D">
      <w:pPr>
        <w:pStyle w:val="PL"/>
        <w:spacing w:line="0" w:lineRule="atLeast"/>
        <w:rPr>
          <w:noProof w:val="0"/>
          <w:snapToGrid w:val="0"/>
        </w:rPr>
      </w:pPr>
      <w:r w:rsidRPr="00C37D2B">
        <w:rPr>
          <w:noProof w:val="0"/>
          <w:snapToGrid w:val="0"/>
        </w:rPr>
        <w:t>X2AP-PDU-Contents {</w:t>
      </w:r>
    </w:p>
    <w:p w14:paraId="3E4768E7" w14:textId="77777777" w:rsidR="0011073D" w:rsidRPr="00C37D2B" w:rsidRDefault="0011073D" w:rsidP="0011073D">
      <w:pPr>
        <w:pStyle w:val="PL"/>
        <w:spacing w:line="0" w:lineRule="atLeast"/>
        <w:rPr>
          <w:noProof w:val="0"/>
          <w:snapToGrid w:val="0"/>
        </w:rPr>
      </w:pPr>
      <w:r w:rsidRPr="00C37D2B">
        <w:rPr>
          <w:noProof w:val="0"/>
          <w:snapToGrid w:val="0"/>
        </w:rPr>
        <w:t xml:space="preserve">itu-t (0) identified-organization (4) etsi (0) mobileDomain (0) </w:t>
      </w:r>
    </w:p>
    <w:p w14:paraId="5490441A" w14:textId="77777777" w:rsidR="0011073D" w:rsidRPr="00C37D2B" w:rsidRDefault="0011073D" w:rsidP="0011073D">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3D917FA6" w14:textId="77777777" w:rsidR="0011073D" w:rsidRPr="00C37D2B" w:rsidRDefault="0011073D" w:rsidP="0011073D">
      <w:pPr>
        <w:pStyle w:val="PL"/>
        <w:spacing w:line="0" w:lineRule="atLeast"/>
        <w:rPr>
          <w:noProof w:val="0"/>
          <w:snapToGrid w:val="0"/>
        </w:rPr>
      </w:pPr>
    </w:p>
    <w:p w14:paraId="11DAD3DB" w14:textId="77777777" w:rsidR="0011073D" w:rsidRPr="00C37D2B" w:rsidRDefault="0011073D" w:rsidP="0011073D">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12FE3627" w14:textId="77777777" w:rsidR="0011073D" w:rsidRPr="00C37D2B" w:rsidRDefault="0011073D" w:rsidP="0011073D">
      <w:pPr>
        <w:pStyle w:val="PL"/>
        <w:spacing w:line="0" w:lineRule="atLeast"/>
        <w:rPr>
          <w:noProof w:val="0"/>
          <w:snapToGrid w:val="0"/>
        </w:rPr>
      </w:pPr>
    </w:p>
    <w:p w14:paraId="3D70357C" w14:textId="77777777" w:rsidR="0011073D" w:rsidRPr="00C37D2B" w:rsidRDefault="0011073D" w:rsidP="0011073D">
      <w:pPr>
        <w:pStyle w:val="PL"/>
        <w:spacing w:line="0" w:lineRule="atLeast"/>
        <w:rPr>
          <w:noProof w:val="0"/>
          <w:snapToGrid w:val="0"/>
        </w:rPr>
      </w:pPr>
      <w:r w:rsidRPr="00C37D2B">
        <w:rPr>
          <w:noProof w:val="0"/>
          <w:snapToGrid w:val="0"/>
        </w:rPr>
        <w:t>BEGIN</w:t>
      </w:r>
    </w:p>
    <w:p w14:paraId="14C09C2F" w14:textId="77777777" w:rsidR="0011073D" w:rsidRPr="00C37D2B" w:rsidRDefault="0011073D" w:rsidP="0011073D">
      <w:pPr>
        <w:pStyle w:val="PL"/>
        <w:spacing w:line="0" w:lineRule="atLeast"/>
        <w:rPr>
          <w:noProof w:val="0"/>
          <w:snapToGrid w:val="0"/>
        </w:rPr>
      </w:pPr>
    </w:p>
    <w:p w14:paraId="3C346B26" w14:textId="77777777" w:rsidR="0011073D" w:rsidRPr="00C37D2B" w:rsidRDefault="0011073D" w:rsidP="0011073D">
      <w:pPr>
        <w:pStyle w:val="PL"/>
        <w:spacing w:line="0" w:lineRule="atLeast"/>
        <w:rPr>
          <w:noProof w:val="0"/>
          <w:snapToGrid w:val="0"/>
        </w:rPr>
      </w:pPr>
      <w:r w:rsidRPr="00C37D2B">
        <w:rPr>
          <w:noProof w:val="0"/>
          <w:snapToGrid w:val="0"/>
        </w:rPr>
        <w:t>-- **************************************************************</w:t>
      </w:r>
    </w:p>
    <w:p w14:paraId="41FF73DC" w14:textId="77777777" w:rsidR="0011073D" w:rsidRPr="00C37D2B" w:rsidRDefault="0011073D" w:rsidP="0011073D">
      <w:pPr>
        <w:pStyle w:val="PL"/>
        <w:spacing w:line="0" w:lineRule="atLeast"/>
        <w:rPr>
          <w:noProof w:val="0"/>
          <w:snapToGrid w:val="0"/>
        </w:rPr>
      </w:pPr>
      <w:r w:rsidRPr="00C37D2B">
        <w:rPr>
          <w:noProof w:val="0"/>
          <w:snapToGrid w:val="0"/>
        </w:rPr>
        <w:t>--</w:t>
      </w:r>
    </w:p>
    <w:p w14:paraId="000C9DB6" w14:textId="77777777" w:rsidR="0011073D" w:rsidRPr="00C37D2B" w:rsidRDefault="0011073D" w:rsidP="0011073D">
      <w:pPr>
        <w:pStyle w:val="PL"/>
        <w:spacing w:line="0" w:lineRule="atLeast"/>
        <w:outlineLvl w:val="3"/>
        <w:rPr>
          <w:noProof w:val="0"/>
          <w:snapToGrid w:val="0"/>
        </w:rPr>
      </w:pPr>
      <w:r w:rsidRPr="00C37D2B">
        <w:rPr>
          <w:noProof w:val="0"/>
          <w:snapToGrid w:val="0"/>
        </w:rPr>
        <w:t>-- IE parameter types from other modules.</w:t>
      </w:r>
    </w:p>
    <w:p w14:paraId="7F0AF9F9" w14:textId="77777777" w:rsidR="0011073D" w:rsidRPr="00C37D2B" w:rsidRDefault="0011073D" w:rsidP="0011073D">
      <w:pPr>
        <w:pStyle w:val="PL"/>
        <w:spacing w:line="0" w:lineRule="atLeast"/>
        <w:rPr>
          <w:noProof w:val="0"/>
          <w:snapToGrid w:val="0"/>
        </w:rPr>
      </w:pPr>
      <w:r w:rsidRPr="00C37D2B">
        <w:rPr>
          <w:noProof w:val="0"/>
          <w:snapToGrid w:val="0"/>
        </w:rPr>
        <w:t>--</w:t>
      </w:r>
    </w:p>
    <w:p w14:paraId="6324C1C3" w14:textId="77777777" w:rsidR="0011073D" w:rsidRPr="00C37D2B" w:rsidRDefault="0011073D" w:rsidP="0011073D">
      <w:pPr>
        <w:pStyle w:val="PL"/>
        <w:spacing w:line="0" w:lineRule="atLeast"/>
        <w:rPr>
          <w:noProof w:val="0"/>
          <w:snapToGrid w:val="0"/>
        </w:rPr>
      </w:pPr>
      <w:r w:rsidRPr="00C37D2B">
        <w:rPr>
          <w:noProof w:val="0"/>
          <w:snapToGrid w:val="0"/>
        </w:rPr>
        <w:t>-- **************************************************************</w:t>
      </w:r>
    </w:p>
    <w:p w14:paraId="142A4A82" w14:textId="77777777" w:rsidR="0011073D" w:rsidRPr="00C37D2B" w:rsidRDefault="0011073D" w:rsidP="0011073D">
      <w:pPr>
        <w:pStyle w:val="PL"/>
        <w:rPr>
          <w:snapToGrid w:val="0"/>
        </w:rPr>
      </w:pPr>
    </w:p>
    <w:p w14:paraId="35790996" w14:textId="77777777" w:rsidR="0011073D" w:rsidRPr="00C37D2B" w:rsidRDefault="0011073D" w:rsidP="0011073D">
      <w:pPr>
        <w:pStyle w:val="PL"/>
        <w:rPr>
          <w:snapToGrid w:val="0"/>
        </w:rPr>
      </w:pPr>
      <w:r w:rsidRPr="00C37D2B">
        <w:rPr>
          <w:snapToGrid w:val="0"/>
        </w:rPr>
        <w:t>IMPORTS</w:t>
      </w:r>
    </w:p>
    <w:p w14:paraId="7F718758" w14:textId="77777777" w:rsidR="0011073D" w:rsidRPr="00C37D2B" w:rsidRDefault="0011073D" w:rsidP="0011073D">
      <w:pPr>
        <w:pStyle w:val="PL"/>
        <w:rPr>
          <w:snapToGrid w:val="0"/>
        </w:rPr>
      </w:pPr>
      <w:r w:rsidRPr="00C37D2B">
        <w:rPr>
          <w:snapToGrid w:val="0"/>
        </w:rPr>
        <w:tab/>
        <w:t>ABSInformation,</w:t>
      </w:r>
    </w:p>
    <w:p w14:paraId="41624297" w14:textId="77777777" w:rsidR="0011073D" w:rsidRPr="00C37D2B" w:rsidRDefault="0011073D" w:rsidP="0011073D">
      <w:pPr>
        <w:pStyle w:val="PL"/>
        <w:rPr>
          <w:snapToGrid w:val="0"/>
        </w:rPr>
      </w:pPr>
      <w:r w:rsidRPr="00C37D2B">
        <w:rPr>
          <w:snapToGrid w:val="0"/>
        </w:rPr>
        <w:tab/>
        <w:t>ABS-Status,</w:t>
      </w:r>
    </w:p>
    <w:p w14:paraId="71A16C00" w14:textId="77777777" w:rsidR="0011073D" w:rsidRPr="00C37D2B" w:rsidRDefault="0011073D" w:rsidP="0011073D">
      <w:pPr>
        <w:pStyle w:val="PL"/>
        <w:rPr>
          <w:snapToGrid w:val="0"/>
        </w:rPr>
      </w:pPr>
      <w:r w:rsidRPr="00C37D2B">
        <w:rPr>
          <w:snapToGrid w:val="0"/>
        </w:rPr>
        <w:tab/>
        <w:t>AS-SecurityInformation,</w:t>
      </w:r>
    </w:p>
    <w:p w14:paraId="58B93156" w14:textId="77777777" w:rsidR="0011073D" w:rsidRPr="00C37D2B" w:rsidRDefault="0011073D" w:rsidP="0011073D">
      <w:pPr>
        <w:pStyle w:val="PL"/>
        <w:rPr>
          <w:snapToGrid w:val="0"/>
        </w:rPr>
      </w:pPr>
      <w:r w:rsidRPr="00C37D2B">
        <w:rPr>
          <w:snapToGrid w:val="0"/>
        </w:rPr>
        <w:tab/>
        <w:t>BearerType,</w:t>
      </w:r>
    </w:p>
    <w:p w14:paraId="53A69B77" w14:textId="77777777" w:rsidR="0011073D" w:rsidRPr="00C37D2B" w:rsidRDefault="0011073D" w:rsidP="0011073D">
      <w:pPr>
        <w:pStyle w:val="PL"/>
        <w:rPr>
          <w:snapToGrid w:val="0"/>
        </w:rPr>
      </w:pPr>
      <w:r w:rsidRPr="00C37D2B">
        <w:rPr>
          <w:snapToGrid w:val="0"/>
        </w:rPr>
        <w:tab/>
        <w:t>Cause,</w:t>
      </w:r>
    </w:p>
    <w:p w14:paraId="39A6FB4C" w14:textId="77777777" w:rsidR="0011073D" w:rsidRPr="00C37D2B" w:rsidRDefault="0011073D" w:rsidP="0011073D">
      <w:pPr>
        <w:pStyle w:val="PL"/>
        <w:rPr>
          <w:snapToGrid w:val="0"/>
        </w:rPr>
      </w:pPr>
      <w:r w:rsidRPr="00C37D2B">
        <w:rPr>
          <w:snapToGrid w:val="0"/>
        </w:rPr>
        <w:tab/>
        <w:t>CompositeAvailableCapacityGroup,</w:t>
      </w:r>
    </w:p>
    <w:p w14:paraId="56036EFF" w14:textId="77777777" w:rsidR="0011073D" w:rsidRPr="00C37D2B" w:rsidRDefault="0011073D" w:rsidP="0011073D">
      <w:pPr>
        <w:pStyle w:val="PL"/>
        <w:rPr>
          <w:snapToGrid w:val="0"/>
        </w:rPr>
      </w:pPr>
      <w:r w:rsidRPr="00C37D2B">
        <w:rPr>
          <w:snapToGrid w:val="0"/>
        </w:rPr>
        <w:tab/>
        <w:t>Correlation-ID,</w:t>
      </w:r>
    </w:p>
    <w:p w14:paraId="5CC6050D" w14:textId="77777777" w:rsidR="0011073D" w:rsidRPr="00C37D2B" w:rsidRDefault="0011073D" w:rsidP="0011073D">
      <w:pPr>
        <w:pStyle w:val="PL"/>
        <w:rPr>
          <w:snapToGrid w:val="0"/>
        </w:rPr>
      </w:pPr>
      <w:r w:rsidRPr="00C37D2B">
        <w:rPr>
          <w:snapToGrid w:val="0"/>
        </w:rPr>
        <w:tab/>
        <w:t>COUNTvalue,</w:t>
      </w:r>
    </w:p>
    <w:p w14:paraId="33BCAA73" w14:textId="77777777" w:rsidR="0011073D" w:rsidRPr="00C37D2B" w:rsidRDefault="0011073D" w:rsidP="0011073D">
      <w:pPr>
        <w:pStyle w:val="PL"/>
      </w:pPr>
      <w:r w:rsidRPr="00C37D2B">
        <w:tab/>
        <w:t>CellReportingIndicator,</w:t>
      </w:r>
    </w:p>
    <w:p w14:paraId="67E3D8BD" w14:textId="77777777" w:rsidR="0011073D" w:rsidRPr="00C37D2B" w:rsidRDefault="0011073D" w:rsidP="0011073D">
      <w:pPr>
        <w:pStyle w:val="PL"/>
      </w:pPr>
      <w:r w:rsidRPr="00C37D2B">
        <w:tab/>
        <w:t>AerialUEsubscriptionInformation,</w:t>
      </w:r>
    </w:p>
    <w:p w14:paraId="2AFEB822" w14:textId="77777777" w:rsidR="0011073D" w:rsidRPr="00C37D2B" w:rsidRDefault="0011073D" w:rsidP="0011073D">
      <w:pPr>
        <w:pStyle w:val="PL"/>
        <w:rPr>
          <w:snapToGrid w:val="0"/>
        </w:rPr>
      </w:pPr>
      <w:r w:rsidRPr="00C37D2B">
        <w:tab/>
      </w:r>
      <w:r w:rsidRPr="00C37D2B">
        <w:rPr>
          <w:snapToGrid w:val="0"/>
        </w:rPr>
        <w:t>CriticalityDiagnostics,</w:t>
      </w:r>
    </w:p>
    <w:p w14:paraId="08EAB24B" w14:textId="77777777" w:rsidR="0011073D" w:rsidRPr="00C37D2B" w:rsidRDefault="0011073D" w:rsidP="0011073D">
      <w:pPr>
        <w:pStyle w:val="PL"/>
      </w:pPr>
      <w:r w:rsidRPr="00C37D2B">
        <w:rPr>
          <w:snapToGrid w:val="0"/>
        </w:rPr>
        <w:tab/>
        <w:t>CRNTI,</w:t>
      </w:r>
    </w:p>
    <w:p w14:paraId="2EC694BB" w14:textId="77777777" w:rsidR="0011073D" w:rsidRPr="00C37D2B" w:rsidRDefault="0011073D" w:rsidP="0011073D">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344873A" w14:textId="77777777" w:rsidR="0011073D" w:rsidRPr="00C37D2B" w:rsidRDefault="0011073D" w:rsidP="0011073D">
      <w:pPr>
        <w:pStyle w:val="PL"/>
        <w:rPr>
          <w:snapToGrid w:val="0"/>
        </w:rPr>
      </w:pPr>
      <w:r w:rsidRPr="00C37D2B">
        <w:rPr>
          <w:snapToGrid w:val="0"/>
        </w:rPr>
        <w:tab/>
        <w:t>CSG-Id,</w:t>
      </w:r>
    </w:p>
    <w:p w14:paraId="470485E0" w14:textId="77777777" w:rsidR="0011073D" w:rsidRPr="00C37D2B" w:rsidRDefault="0011073D" w:rsidP="0011073D">
      <w:pPr>
        <w:pStyle w:val="PL"/>
        <w:rPr>
          <w:snapToGrid w:val="0"/>
        </w:rPr>
      </w:pPr>
      <w:r w:rsidRPr="00C37D2B">
        <w:rPr>
          <w:snapToGrid w:val="0"/>
        </w:rPr>
        <w:tab/>
        <w:t>DeactivationIndication,</w:t>
      </w:r>
    </w:p>
    <w:p w14:paraId="1390B8FF" w14:textId="77777777" w:rsidR="0011073D" w:rsidRPr="00C37D2B" w:rsidRDefault="0011073D" w:rsidP="0011073D">
      <w:pPr>
        <w:pStyle w:val="PL"/>
      </w:pPr>
      <w:r w:rsidRPr="00C37D2B">
        <w:rPr>
          <w:snapToGrid w:val="0"/>
        </w:rPr>
        <w:tab/>
      </w:r>
      <w:r w:rsidRPr="00C37D2B">
        <w:t>DL-Forwarding,</w:t>
      </w:r>
    </w:p>
    <w:p w14:paraId="3215C137" w14:textId="77777777" w:rsidR="0011073D" w:rsidRDefault="0011073D" w:rsidP="0011073D">
      <w:pPr>
        <w:pStyle w:val="PL"/>
      </w:pPr>
      <w:r w:rsidRPr="00C37D2B">
        <w:tab/>
        <w:t>DynamicDLTransmissionInformation,</w:t>
      </w:r>
      <w:r w:rsidRPr="00A67485">
        <w:t xml:space="preserve"> </w:t>
      </w:r>
    </w:p>
    <w:p w14:paraId="07A225C3" w14:textId="77777777" w:rsidR="0011073D" w:rsidRDefault="0011073D" w:rsidP="0011073D">
      <w:pPr>
        <w:pStyle w:val="PL"/>
      </w:pPr>
      <w:r>
        <w:rPr>
          <w:lang w:val="fr-FR" w:eastAsia="ja-JP"/>
        </w:rPr>
        <w:tab/>
        <w:t>E-RABsSubjectToDLDiscarding-List,</w:t>
      </w:r>
    </w:p>
    <w:p w14:paraId="728F67F4" w14:textId="77777777" w:rsidR="0011073D" w:rsidRPr="00C37D2B" w:rsidRDefault="0011073D" w:rsidP="0011073D">
      <w:pPr>
        <w:pStyle w:val="PL"/>
      </w:pPr>
      <w:r>
        <w:rPr>
          <w:snapToGrid w:val="0"/>
        </w:rPr>
        <w:tab/>
        <w:t>E-RABsSubjectToEarlyStatusTransfer-List,</w:t>
      </w:r>
    </w:p>
    <w:p w14:paraId="0293EBBD" w14:textId="77777777" w:rsidR="0011073D" w:rsidRPr="00C37D2B" w:rsidRDefault="0011073D" w:rsidP="0011073D">
      <w:pPr>
        <w:pStyle w:val="PL"/>
      </w:pPr>
      <w:r w:rsidRPr="00C37D2B">
        <w:tab/>
        <w:t>ECGI,</w:t>
      </w:r>
    </w:p>
    <w:p w14:paraId="7FC75AF1" w14:textId="77777777" w:rsidR="0011073D" w:rsidRPr="00C37D2B" w:rsidRDefault="0011073D" w:rsidP="0011073D">
      <w:pPr>
        <w:pStyle w:val="PL"/>
      </w:pPr>
      <w:r w:rsidRPr="00C37D2B">
        <w:tab/>
        <w:t>E-RAB-ID,</w:t>
      </w:r>
    </w:p>
    <w:p w14:paraId="1DF8D2FB" w14:textId="77777777" w:rsidR="0011073D" w:rsidRPr="00C37D2B" w:rsidRDefault="0011073D" w:rsidP="0011073D">
      <w:pPr>
        <w:pStyle w:val="PL"/>
      </w:pPr>
      <w:r w:rsidRPr="00C37D2B">
        <w:tab/>
        <w:t>E-RAB-Level-QoS-Parameters,</w:t>
      </w:r>
    </w:p>
    <w:p w14:paraId="6DC2A24D" w14:textId="77777777" w:rsidR="0011073D" w:rsidRPr="00C37D2B" w:rsidRDefault="0011073D" w:rsidP="0011073D">
      <w:pPr>
        <w:pStyle w:val="PL"/>
      </w:pPr>
      <w:r w:rsidRPr="00C37D2B">
        <w:tab/>
        <w:t>E-RAB-List,</w:t>
      </w:r>
    </w:p>
    <w:p w14:paraId="5ED949E0" w14:textId="77777777" w:rsidR="0011073D" w:rsidRPr="00C37D2B" w:rsidRDefault="0011073D" w:rsidP="0011073D">
      <w:pPr>
        <w:pStyle w:val="PL"/>
        <w:rPr>
          <w:lang w:eastAsia="zh-CN"/>
        </w:rPr>
      </w:pPr>
      <w:r w:rsidRPr="00C37D2B">
        <w:rPr>
          <w:lang w:eastAsia="zh-CN"/>
        </w:rPr>
        <w:tab/>
        <w:t>EUTRANTraceID,</w:t>
      </w:r>
    </w:p>
    <w:p w14:paraId="50F3F16A" w14:textId="77777777" w:rsidR="0011073D" w:rsidRPr="00C37D2B" w:rsidRDefault="0011073D" w:rsidP="0011073D">
      <w:pPr>
        <w:pStyle w:val="PL"/>
        <w:rPr>
          <w:snapToGrid w:val="0"/>
        </w:rPr>
      </w:pPr>
      <w:r w:rsidRPr="00C37D2B">
        <w:rPr>
          <w:snapToGrid w:val="0"/>
        </w:rPr>
        <w:tab/>
        <w:t>GlobalENB-ID,</w:t>
      </w:r>
    </w:p>
    <w:p w14:paraId="39813D95" w14:textId="77777777" w:rsidR="0011073D" w:rsidRPr="00C37D2B" w:rsidRDefault="0011073D" w:rsidP="0011073D">
      <w:pPr>
        <w:pStyle w:val="PL"/>
        <w:rPr>
          <w:snapToGrid w:val="0"/>
        </w:rPr>
      </w:pPr>
      <w:r w:rsidRPr="00C37D2B">
        <w:rPr>
          <w:snapToGrid w:val="0"/>
        </w:rPr>
        <w:tab/>
      </w:r>
      <w:r w:rsidRPr="00C37D2B">
        <w:t>GTPtunnelEndpoint,</w:t>
      </w:r>
    </w:p>
    <w:p w14:paraId="2E24614F" w14:textId="77777777" w:rsidR="0011073D" w:rsidRPr="00C37D2B" w:rsidRDefault="0011073D" w:rsidP="0011073D">
      <w:pPr>
        <w:pStyle w:val="PL"/>
        <w:rPr>
          <w:snapToGrid w:val="0"/>
        </w:rPr>
      </w:pPr>
      <w:r w:rsidRPr="00C37D2B">
        <w:rPr>
          <w:snapToGrid w:val="0"/>
        </w:rPr>
        <w:lastRenderedPageBreak/>
        <w:tab/>
        <w:t>GUGroupIDList,</w:t>
      </w:r>
    </w:p>
    <w:p w14:paraId="44B5E7EB" w14:textId="77777777" w:rsidR="0011073D" w:rsidRPr="00C37D2B" w:rsidRDefault="0011073D" w:rsidP="0011073D">
      <w:pPr>
        <w:pStyle w:val="PL"/>
        <w:rPr>
          <w:snapToGrid w:val="0"/>
        </w:rPr>
      </w:pPr>
      <w:r w:rsidRPr="00C37D2B">
        <w:rPr>
          <w:snapToGrid w:val="0"/>
        </w:rPr>
        <w:tab/>
        <w:t>GUMMEI,</w:t>
      </w:r>
    </w:p>
    <w:p w14:paraId="118F0282" w14:textId="77777777" w:rsidR="0011073D" w:rsidRPr="00C37D2B" w:rsidRDefault="0011073D" w:rsidP="0011073D">
      <w:pPr>
        <w:pStyle w:val="PL"/>
        <w:rPr>
          <w:snapToGrid w:val="0"/>
        </w:rPr>
      </w:pPr>
      <w:r w:rsidRPr="00C37D2B">
        <w:rPr>
          <w:snapToGrid w:val="0"/>
        </w:rPr>
        <w:tab/>
        <w:t>HandoverReportType,</w:t>
      </w:r>
    </w:p>
    <w:p w14:paraId="365FEA6D" w14:textId="77777777" w:rsidR="0011073D" w:rsidRPr="00C37D2B" w:rsidRDefault="0011073D" w:rsidP="0011073D">
      <w:pPr>
        <w:pStyle w:val="PL"/>
        <w:rPr>
          <w:snapToGrid w:val="0"/>
        </w:rPr>
      </w:pPr>
      <w:r w:rsidRPr="00C37D2B">
        <w:rPr>
          <w:snapToGrid w:val="0"/>
        </w:rPr>
        <w:tab/>
        <w:t>HandoverRestrictionList,</w:t>
      </w:r>
    </w:p>
    <w:p w14:paraId="18B13017" w14:textId="77777777" w:rsidR="0011073D" w:rsidRPr="00C37D2B" w:rsidRDefault="0011073D" w:rsidP="0011073D">
      <w:pPr>
        <w:pStyle w:val="PL"/>
        <w:rPr>
          <w:snapToGrid w:val="0"/>
        </w:rPr>
      </w:pPr>
      <w:r w:rsidRPr="00C37D2B">
        <w:rPr>
          <w:snapToGrid w:val="0"/>
        </w:rPr>
        <w:tab/>
        <w:t>Masked-IMEISV,</w:t>
      </w:r>
    </w:p>
    <w:p w14:paraId="608EA9AF" w14:textId="77777777" w:rsidR="0011073D" w:rsidRPr="00C37D2B" w:rsidRDefault="0011073D" w:rsidP="0011073D">
      <w:pPr>
        <w:pStyle w:val="PL"/>
        <w:rPr>
          <w:snapToGrid w:val="0"/>
        </w:rPr>
      </w:pPr>
      <w:r w:rsidRPr="00C37D2B">
        <w:rPr>
          <w:snapToGrid w:val="0"/>
        </w:rPr>
        <w:tab/>
        <w:t>InvokeIndication,</w:t>
      </w:r>
    </w:p>
    <w:p w14:paraId="5C109BC7" w14:textId="77777777" w:rsidR="0011073D" w:rsidRPr="00C37D2B" w:rsidRDefault="0011073D" w:rsidP="0011073D">
      <w:pPr>
        <w:pStyle w:val="PL"/>
        <w:rPr>
          <w:snapToGrid w:val="0"/>
        </w:rPr>
      </w:pPr>
      <w:r w:rsidRPr="00C37D2B">
        <w:rPr>
          <w:snapToGrid w:val="0"/>
        </w:rPr>
        <w:tab/>
        <w:t>LocationReportingInformation,</w:t>
      </w:r>
    </w:p>
    <w:p w14:paraId="04350F24" w14:textId="77777777" w:rsidR="0011073D" w:rsidRPr="00C37D2B" w:rsidRDefault="0011073D" w:rsidP="0011073D">
      <w:pPr>
        <w:pStyle w:val="PL"/>
        <w:rPr>
          <w:snapToGrid w:val="0"/>
        </w:rPr>
      </w:pPr>
      <w:r w:rsidRPr="00C37D2B">
        <w:rPr>
          <w:snapToGrid w:val="0"/>
        </w:rPr>
        <w:tab/>
      </w:r>
      <w:r w:rsidRPr="00C37D2B">
        <w:t>LowerLayerPresenceStatusChange,</w:t>
      </w:r>
    </w:p>
    <w:p w14:paraId="0292967F" w14:textId="77777777" w:rsidR="0011073D" w:rsidRPr="00C37D2B" w:rsidRDefault="0011073D" w:rsidP="0011073D">
      <w:pPr>
        <w:pStyle w:val="PL"/>
        <w:rPr>
          <w:snapToGrid w:val="0"/>
        </w:rPr>
      </w:pPr>
      <w:r w:rsidRPr="00C37D2B">
        <w:rPr>
          <w:snapToGrid w:val="0"/>
        </w:rPr>
        <w:tab/>
        <w:t>MDT-Configuration,</w:t>
      </w:r>
    </w:p>
    <w:p w14:paraId="4CA44560" w14:textId="77777777" w:rsidR="0011073D" w:rsidRPr="00C37D2B" w:rsidRDefault="0011073D" w:rsidP="0011073D">
      <w:pPr>
        <w:pStyle w:val="PL"/>
        <w:rPr>
          <w:snapToGrid w:val="0"/>
        </w:rPr>
      </w:pPr>
      <w:r w:rsidRPr="00C37D2B">
        <w:rPr>
          <w:snapToGrid w:val="0"/>
        </w:rPr>
        <w:tab/>
        <w:t>ManagementBasedMDTallowed,</w:t>
      </w:r>
    </w:p>
    <w:p w14:paraId="55065967" w14:textId="77777777" w:rsidR="0011073D" w:rsidRPr="00C37D2B" w:rsidRDefault="0011073D" w:rsidP="0011073D">
      <w:pPr>
        <w:pStyle w:val="PL"/>
        <w:rPr>
          <w:snapToGrid w:val="0"/>
        </w:rPr>
      </w:pPr>
      <w:r w:rsidRPr="00C37D2B">
        <w:rPr>
          <w:snapToGrid w:val="0"/>
        </w:rPr>
        <w:tab/>
        <w:t>MDTPLMNList,</w:t>
      </w:r>
    </w:p>
    <w:p w14:paraId="6FA0B9FA" w14:textId="77777777" w:rsidR="0011073D" w:rsidRPr="00C37D2B" w:rsidRDefault="0011073D" w:rsidP="0011073D">
      <w:pPr>
        <w:pStyle w:val="PL"/>
        <w:rPr>
          <w:snapToGrid w:val="0"/>
        </w:rPr>
      </w:pPr>
      <w:r w:rsidRPr="00C37D2B">
        <w:rPr>
          <w:snapToGrid w:val="0"/>
        </w:rPr>
        <w:tab/>
        <w:t>Neighbour-Information,</w:t>
      </w:r>
    </w:p>
    <w:p w14:paraId="040BABCD" w14:textId="77777777" w:rsidR="0011073D" w:rsidRPr="00C37D2B" w:rsidRDefault="0011073D" w:rsidP="0011073D">
      <w:pPr>
        <w:pStyle w:val="PL"/>
        <w:rPr>
          <w:snapToGrid w:val="0"/>
          <w:lang w:eastAsia="zh-CN"/>
        </w:rPr>
      </w:pPr>
      <w:r w:rsidRPr="00C37D2B">
        <w:rPr>
          <w:snapToGrid w:val="0"/>
        </w:rPr>
        <w:tab/>
        <w:t>PCI,</w:t>
      </w:r>
    </w:p>
    <w:p w14:paraId="4ECA943D" w14:textId="77777777" w:rsidR="0011073D" w:rsidRPr="00C37D2B" w:rsidRDefault="0011073D" w:rsidP="0011073D">
      <w:pPr>
        <w:pStyle w:val="PL"/>
        <w:rPr>
          <w:snapToGrid w:val="0"/>
        </w:rPr>
      </w:pPr>
      <w:r w:rsidRPr="00C37D2B">
        <w:rPr>
          <w:snapToGrid w:val="0"/>
        </w:rPr>
        <w:tab/>
      </w:r>
      <w:r w:rsidRPr="00C37D2B">
        <w:t>PDCP-SN</w:t>
      </w:r>
      <w:r w:rsidRPr="00C37D2B">
        <w:rPr>
          <w:snapToGrid w:val="0"/>
        </w:rPr>
        <w:t>,</w:t>
      </w:r>
    </w:p>
    <w:p w14:paraId="4CA5CDEA" w14:textId="77777777" w:rsidR="0011073D" w:rsidRPr="00C37D2B" w:rsidRDefault="0011073D" w:rsidP="0011073D">
      <w:pPr>
        <w:pStyle w:val="PL"/>
      </w:pPr>
      <w:r w:rsidRPr="00C37D2B">
        <w:tab/>
        <w:t>PLMN-Identity,</w:t>
      </w:r>
    </w:p>
    <w:p w14:paraId="0FD9571D" w14:textId="77777777" w:rsidR="0011073D" w:rsidRPr="00C37D2B" w:rsidRDefault="0011073D" w:rsidP="0011073D">
      <w:pPr>
        <w:pStyle w:val="PL"/>
        <w:rPr>
          <w:snapToGrid w:val="0"/>
        </w:rPr>
      </w:pPr>
      <w:r w:rsidRPr="00C37D2B">
        <w:tab/>
      </w:r>
      <w:r w:rsidRPr="00C37D2B">
        <w:rPr>
          <w:snapToGrid w:val="0"/>
        </w:rPr>
        <w:t>ReceiveStatusofULPDCPSDUs,</w:t>
      </w:r>
    </w:p>
    <w:p w14:paraId="1FEFA37E" w14:textId="77777777" w:rsidR="0011073D" w:rsidRPr="00C37D2B" w:rsidRDefault="0011073D" w:rsidP="0011073D">
      <w:pPr>
        <w:pStyle w:val="PL"/>
        <w:rPr>
          <w:bCs/>
        </w:rPr>
      </w:pPr>
      <w:r w:rsidRPr="00C37D2B">
        <w:rPr>
          <w:snapToGrid w:val="0"/>
        </w:rPr>
        <w:tab/>
        <w:t>Registration-Request</w:t>
      </w:r>
      <w:r w:rsidRPr="00C37D2B">
        <w:rPr>
          <w:bCs/>
        </w:rPr>
        <w:t>,</w:t>
      </w:r>
    </w:p>
    <w:p w14:paraId="475FD5D7" w14:textId="77777777" w:rsidR="0011073D" w:rsidRPr="00C37D2B" w:rsidRDefault="0011073D" w:rsidP="0011073D">
      <w:pPr>
        <w:pStyle w:val="PL"/>
        <w:rPr>
          <w:snapToGrid w:val="0"/>
        </w:rPr>
      </w:pPr>
      <w:r w:rsidRPr="00C37D2B">
        <w:rPr>
          <w:snapToGrid w:val="0"/>
        </w:rPr>
        <w:tab/>
        <w:t>RelativeNarrowbandTxPower,</w:t>
      </w:r>
    </w:p>
    <w:p w14:paraId="429B745E" w14:textId="77777777" w:rsidR="0011073D" w:rsidRPr="00C37D2B" w:rsidRDefault="0011073D" w:rsidP="0011073D">
      <w:pPr>
        <w:pStyle w:val="PL"/>
        <w:rPr>
          <w:snapToGrid w:val="0"/>
        </w:rPr>
      </w:pPr>
      <w:r w:rsidRPr="00C37D2B">
        <w:rPr>
          <w:snapToGrid w:val="0"/>
        </w:rPr>
        <w:tab/>
        <w:t>RadioResourceStatus,</w:t>
      </w:r>
    </w:p>
    <w:p w14:paraId="60CC1D21" w14:textId="77777777" w:rsidR="0011073D" w:rsidRPr="00C37D2B" w:rsidRDefault="0011073D" w:rsidP="0011073D">
      <w:pPr>
        <w:pStyle w:val="PL"/>
        <w:rPr>
          <w:snapToGrid w:val="0"/>
        </w:rPr>
      </w:pPr>
      <w:r w:rsidRPr="00C37D2B">
        <w:rPr>
          <w:snapToGrid w:val="0"/>
        </w:rPr>
        <w:tab/>
        <w:t>RLC-Status,</w:t>
      </w:r>
    </w:p>
    <w:p w14:paraId="118652CF" w14:textId="77777777" w:rsidR="0011073D" w:rsidRPr="00C37D2B" w:rsidRDefault="0011073D" w:rsidP="0011073D">
      <w:pPr>
        <w:pStyle w:val="PL"/>
        <w:rPr>
          <w:snapToGrid w:val="0"/>
        </w:rPr>
      </w:pPr>
      <w:r w:rsidRPr="00C37D2B">
        <w:rPr>
          <w:snapToGrid w:val="0"/>
        </w:rPr>
        <w:tab/>
        <w:t>RRCConnReestabIndicator,</w:t>
      </w:r>
    </w:p>
    <w:p w14:paraId="69237E2D" w14:textId="77777777" w:rsidR="0011073D" w:rsidRPr="00C37D2B" w:rsidRDefault="0011073D" w:rsidP="0011073D">
      <w:pPr>
        <w:pStyle w:val="PL"/>
        <w:rPr>
          <w:snapToGrid w:val="0"/>
        </w:rPr>
      </w:pPr>
      <w:r w:rsidRPr="00C37D2B">
        <w:rPr>
          <w:snapToGrid w:val="0"/>
        </w:rPr>
        <w:tab/>
        <w:t>RRCConnSetupIndicator,</w:t>
      </w:r>
    </w:p>
    <w:p w14:paraId="11AC8048" w14:textId="77777777" w:rsidR="0011073D" w:rsidRPr="00C37D2B" w:rsidRDefault="0011073D" w:rsidP="0011073D">
      <w:pPr>
        <w:pStyle w:val="PL"/>
        <w:rPr>
          <w:snapToGrid w:val="0"/>
        </w:rPr>
      </w:pPr>
      <w:r w:rsidRPr="00C37D2B">
        <w:rPr>
          <w:snapToGrid w:val="0"/>
        </w:rPr>
        <w:tab/>
        <w:t>UE-RLF-Report-Container,</w:t>
      </w:r>
    </w:p>
    <w:p w14:paraId="21C20E45" w14:textId="77777777" w:rsidR="0011073D" w:rsidRPr="00C37D2B" w:rsidRDefault="0011073D" w:rsidP="0011073D">
      <w:pPr>
        <w:pStyle w:val="PL"/>
        <w:rPr>
          <w:snapToGrid w:val="0"/>
        </w:rPr>
      </w:pPr>
      <w:r w:rsidRPr="00C37D2B">
        <w:rPr>
          <w:snapToGrid w:val="0"/>
        </w:rPr>
        <w:tab/>
        <w:t>UEAppLayerMeasConfig,</w:t>
      </w:r>
    </w:p>
    <w:p w14:paraId="2CAA24D1" w14:textId="77777777" w:rsidR="0011073D" w:rsidRPr="00C37D2B" w:rsidRDefault="0011073D" w:rsidP="0011073D">
      <w:pPr>
        <w:pStyle w:val="PL"/>
      </w:pPr>
      <w:r w:rsidRPr="00C37D2B">
        <w:tab/>
      </w:r>
      <w:r w:rsidRPr="00C37D2B">
        <w:rPr>
          <w:bCs/>
        </w:rPr>
        <w:t>RRC-Context,</w:t>
      </w:r>
    </w:p>
    <w:p w14:paraId="16531ECD" w14:textId="77777777" w:rsidR="0011073D" w:rsidRPr="00C37D2B" w:rsidRDefault="0011073D" w:rsidP="0011073D">
      <w:pPr>
        <w:pStyle w:val="PL"/>
        <w:rPr>
          <w:snapToGrid w:val="0"/>
        </w:rPr>
      </w:pPr>
      <w:r w:rsidRPr="00C37D2B">
        <w:tab/>
      </w:r>
      <w:r w:rsidRPr="00C37D2B">
        <w:rPr>
          <w:snapToGrid w:val="0"/>
        </w:rPr>
        <w:t>ServedCell-Information,</w:t>
      </w:r>
    </w:p>
    <w:p w14:paraId="0DD14CC8" w14:textId="77777777" w:rsidR="0011073D" w:rsidRPr="00C37D2B" w:rsidRDefault="0011073D" w:rsidP="0011073D">
      <w:pPr>
        <w:pStyle w:val="PL"/>
        <w:rPr>
          <w:snapToGrid w:val="0"/>
        </w:rPr>
      </w:pPr>
      <w:r w:rsidRPr="00C37D2B">
        <w:rPr>
          <w:snapToGrid w:val="0"/>
        </w:rPr>
        <w:tab/>
        <w:t>ServedCells,</w:t>
      </w:r>
    </w:p>
    <w:p w14:paraId="317B51E0" w14:textId="77777777" w:rsidR="0011073D" w:rsidRPr="00C37D2B" w:rsidRDefault="0011073D" w:rsidP="0011073D">
      <w:pPr>
        <w:pStyle w:val="PL"/>
        <w:rPr>
          <w:snapToGrid w:val="0"/>
        </w:rPr>
      </w:pPr>
      <w:r w:rsidRPr="00C37D2B">
        <w:rPr>
          <w:snapToGrid w:val="0"/>
        </w:rPr>
        <w:tab/>
        <w:t>ShortMAC-I,</w:t>
      </w:r>
    </w:p>
    <w:p w14:paraId="6300C136" w14:textId="77777777" w:rsidR="0011073D" w:rsidRPr="00C37D2B" w:rsidRDefault="0011073D" w:rsidP="0011073D">
      <w:pPr>
        <w:pStyle w:val="PL"/>
        <w:rPr>
          <w:snapToGrid w:val="0"/>
        </w:rPr>
      </w:pPr>
      <w:r w:rsidRPr="00C37D2B">
        <w:rPr>
          <w:snapToGrid w:val="0"/>
        </w:rPr>
        <w:tab/>
        <w:t>SRVCCOperationPossible,</w:t>
      </w:r>
    </w:p>
    <w:p w14:paraId="2F010F5B" w14:textId="77777777" w:rsidR="0011073D" w:rsidRPr="00C37D2B" w:rsidRDefault="0011073D" w:rsidP="0011073D">
      <w:pPr>
        <w:pStyle w:val="PL"/>
        <w:rPr>
          <w:snapToGrid w:val="0"/>
        </w:rPr>
      </w:pPr>
      <w:r w:rsidRPr="00C37D2B">
        <w:rPr>
          <w:snapToGrid w:val="0"/>
        </w:rPr>
        <w:tab/>
        <w:t>SubscriberProfileIDforRFP,</w:t>
      </w:r>
    </w:p>
    <w:p w14:paraId="56B6EE9F" w14:textId="77777777" w:rsidR="0011073D" w:rsidRPr="00C37D2B" w:rsidRDefault="0011073D" w:rsidP="0011073D">
      <w:pPr>
        <w:pStyle w:val="PL"/>
        <w:rPr>
          <w:snapToGrid w:val="0"/>
        </w:rPr>
      </w:pPr>
      <w:r w:rsidRPr="00C37D2B">
        <w:rPr>
          <w:snapToGrid w:val="0"/>
        </w:rPr>
        <w:tab/>
        <w:t>TargetCellInUTRAN,</w:t>
      </w:r>
    </w:p>
    <w:p w14:paraId="42ED3E6D" w14:textId="77777777" w:rsidR="0011073D" w:rsidRPr="00C37D2B" w:rsidRDefault="0011073D" w:rsidP="0011073D">
      <w:pPr>
        <w:pStyle w:val="PL"/>
        <w:rPr>
          <w:snapToGrid w:val="0"/>
        </w:rPr>
      </w:pPr>
      <w:r w:rsidRPr="00C37D2B">
        <w:rPr>
          <w:snapToGrid w:val="0"/>
        </w:rPr>
        <w:tab/>
        <w:t>TargeteNBtoSource-eNBTransparentContainer,</w:t>
      </w:r>
    </w:p>
    <w:p w14:paraId="2280AE52" w14:textId="77777777" w:rsidR="0011073D" w:rsidRPr="00C37D2B" w:rsidRDefault="0011073D" w:rsidP="0011073D">
      <w:pPr>
        <w:pStyle w:val="PL"/>
        <w:rPr>
          <w:snapToGrid w:val="0"/>
        </w:rPr>
      </w:pPr>
      <w:r w:rsidRPr="00C37D2B">
        <w:rPr>
          <w:snapToGrid w:val="0"/>
        </w:rPr>
        <w:tab/>
        <w:t>TimeToWait,</w:t>
      </w:r>
    </w:p>
    <w:p w14:paraId="3DAC47A5" w14:textId="77777777" w:rsidR="0011073D" w:rsidRPr="00C37D2B" w:rsidRDefault="0011073D" w:rsidP="0011073D">
      <w:pPr>
        <w:pStyle w:val="PL"/>
        <w:rPr>
          <w:snapToGrid w:val="0"/>
        </w:rPr>
      </w:pPr>
      <w:r w:rsidRPr="00C37D2B">
        <w:rPr>
          <w:bCs/>
        </w:rPr>
        <w:tab/>
      </w:r>
      <w:r w:rsidRPr="00C37D2B">
        <w:rPr>
          <w:snapToGrid w:val="0"/>
        </w:rPr>
        <w:t>TraceActivation,</w:t>
      </w:r>
    </w:p>
    <w:p w14:paraId="15456634" w14:textId="77777777" w:rsidR="0011073D" w:rsidRPr="00C37D2B" w:rsidRDefault="0011073D" w:rsidP="0011073D">
      <w:pPr>
        <w:pStyle w:val="PL"/>
        <w:rPr>
          <w:snapToGrid w:val="0"/>
        </w:rPr>
      </w:pPr>
      <w:r w:rsidRPr="00C37D2B">
        <w:rPr>
          <w:snapToGrid w:val="0"/>
        </w:rPr>
        <w:tab/>
        <w:t>TraceDepth,</w:t>
      </w:r>
    </w:p>
    <w:p w14:paraId="226E8387" w14:textId="77777777" w:rsidR="0011073D" w:rsidRPr="00C37D2B" w:rsidRDefault="0011073D" w:rsidP="0011073D">
      <w:pPr>
        <w:pStyle w:val="PL"/>
        <w:rPr>
          <w:snapToGrid w:val="0"/>
        </w:rPr>
      </w:pPr>
      <w:r w:rsidRPr="00C37D2B">
        <w:rPr>
          <w:snapToGrid w:val="0"/>
        </w:rPr>
        <w:tab/>
        <w:t>TransportLayerAddress,</w:t>
      </w:r>
    </w:p>
    <w:p w14:paraId="04B89316" w14:textId="77777777" w:rsidR="0011073D" w:rsidRPr="00C37D2B" w:rsidRDefault="0011073D" w:rsidP="0011073D">
      <w:pPr>
        <w:pStyle w:val="PL"/>
        <w:rPr>
          <w:snapToGrid w:val="0"/>
        </w:rPr>
      </w:pPr>
      <w:r w:rsidRPr="00C37D2B">
        <w:rPr>
          <w:snapToGrid w:val="0"/>
        </w:rPr>
        <w:tab/>
        <w:t>UE</w:t>
      </w:r>
      <w:r w:rsidRPr="00C37D2B">
        <w:t>AggregateMaximumBitRate,</w:t>
      </w:r>
    </w:p>
    <w:p w14:paraId="37EF5995" w14:textId="77777777" w:rsidR="0011073D" w:rsidRPr="00C37D2B" w:rsidRDefault="0011073D" w:rsidP="0011073D">
      <w:pPr>
        <w:pStyle w:val="PL"/>
        <w:rPr>
          <w:snapToGrid w:val="0"/>
        </w:rPr>
      </w:pPr>
      <w:r w:rsidRPr="00C37D2B">
        <w:rPr>
          <w:snapToGrid w:val="0"/>
        </w:rPr>
        <w:tab/>
        <w:t>UE-HistoryInformation,</w:t>
      </w:r>
    </w:p>
    <w:p w14:paraId="744C7182" w14:textId="77777777" w:rsidR="0011073D" w:rsidRPr="00C37D2B" w:rsidRDefault="0011073D" w:rsidP="0011073D">
      <w:pPr>
        <w:pStyle w:val="PL"/>
        <w:rPr>
          <w:snapToGrid w:val="0"/>
        </w:rPr>
      </w:pPr>
      <w:r w:rsidRPr="00C37D2B">
        <w:rPr>
          <w:snapToGrid w:val="0"/>
        </w:rPr>
        <w:tab/>
        <w:t>UE-HistoryInformationFromTheUE,</w:t>
      </w:r>
    </w:p>
    <w:p w14:paraId="33AB73E6" w14:textId="77777777" w:rsidR="0011073D" w:rsidRPr="00C37D2B" w:rsidRDefault="0011073D" w:rsidP="0011073D">
      <w:pPr>
        <w:pStyle w:val="PL"/>
      </w:pPr>
      <w:r w:rsidRPr="00C37D2B">
        <w:rPr>
          <w:snapToGrid w:val="0"/>
        </w:rPr>
        <w:tab/>
      </w:r>
      <w:r w:rsidRPr="00C37D2B">
        <w:t>UE-S1AP-ID,</w:t>
      </w:r>
    </w:p>
    <w:p w14:paraId="538A1924" w14:textId="77777777" w:rsidR="0011073D" w:rsidRPr="00C37D2B" w:rsidRDefault="0011073D" w:rsidP="0011073D">
      <w:pPr>
        <w:pStyle w:val="PL"/>
      </w:pPr>
      <w:r w:rsidRPr="00C37D2B">
        <w:rPr>
          <w:snapToGrid w:val="0"/>
        </w:rPr>
        <w:tab/>
        <w:t>UESecurityCapabilities,</w:t>
      </w:r>
    </w:p>
    <w:p w14:paraId="73F36B11" w14:textId="77777777" w:rsidR="0011073D" w:rsidRPr="00C37D2B" w:rsidRDefault="0011073D" w:rsidP="0011073D">
      <w:pPr>
        <w:pStyle w:val="PL"/>
        <w:rPr>
          <w:snapToGrid w:val="0"/>
        </w:rPr>
      </w:pPr>
      <w:r w:rsidRPr="00C37D2B">
        <w:rPr>
          <w:snapToGrid w:val="0"/>
        </w:rPr>
        <w:tab/>
        <w:t>UEsToBeResetList,</w:t>
      </w:r>
    </w:p>
    <w:p w14:paraId="5C5F6814" w14:textId="77777777" w:rsidR="0011073D" w:rsidRPr="00C37D2B" w:rsidRDefault="0011073D" w:rsidP="0011073D">
      <w:pPr>
        <w:pStyle w:val="PL"/>
      </w:pPr>
      <w:r w:rsidRPr="00C37D2B">
        <w:rPr>
          <w:snapToGrid w:val="0"/>
        </w:rPr>
        <w:tab/>
        <w:t>UE-X2AP-ID,</w:t>
      </w:r>
    </w:p>
    <w:p w14:paraId="5328BFAD" w14:textId="77777777" w:rsidR="0011073D" w:rsidRPr="00C37D2B" w:rsidRDefault="0011073D" w:rsidP="0011073D">
      <w:pPr>
        <w:pStyle w:val="PL"/>
        <w:rPr>
          <w:snapToGrid w:val="0"/>
        </w:rPr>
      </w:pPr>
      <w:r w:rsidRPr="00C37D2B">
        <w:rPr>
          <w:snapToGrid w:val="0"/>
        </w:rPr>
        <w:tab/>
        <w:t>UL-HighInterferenceIndicationInfo,</w:t>
      </w:r>
    </w:p>
    <w:p w14:paraId="5D4E25B7" w14:textId="77777777" w:rsidR="0011073D" w:rsidRPr="00C37D2B" w:rsidRDefault="0011073D" w:rsidP="0011073D">
      <w:pPr>
        <w:pStyle w:val="PL"/>
      </w:pPr>
      <w:r w:rsidRPr="00C37D2B">
        <w:rPr>
          <w:snapToGrid w:val="0"/>
        </w:rPr>
        <w:tab/>
        <w:t>UL-</w:t>
      </w:r>
      <w:r w:rsidRPr="00C37D2B">
        <w:t>InterferenceOverloadIndication,</w:t>
      </w:r>
    </w:p>
    <w:p w14:paraId="1A09BD77" w14:textId="77777777" w:rsidR="0011073D" w:rsidRPr="00C37D2B" w:rsidRDefault="0011073D" w:rsidP="0011073D">
      <w:pPr>
        <w:pStyle w:val="PL"/>
        <w:rPr>
          <w:snapToGrid w:val="0"/>
        </w:rPr>
      </w:pPr>
      <w:r w:rsidRPr="00C37D2B">
        <w:rPr>
          <w:snapToGrid w:val="0"/>
        </w:rPr>
        <w:tab/>
        <w:t>HWLoadIndicator,</w:t>
      </w:r>
    </w:p>
    <w:p w14:paraId="02B64BDC" w14:textId="77777777" w:rsidR="0011073D" w:rsidRPr="00C37D2B" w:rsidRDefault="0011073D" w:rsidP="0011073D">
      <w:pPr>
        <w:pStyle w:val="PL"/>
        <w:rPr>
          <w:snapToGrid w:val="0"/>
        </w:rPr>
      </w:pPr>
      <w:r w:rsidRPr="00C37D2B">
        <w:rPr>
          <w:snapToGrid w:val="0"/>
        </w:rPr>
        <w:tab/>
        <w:t>S1TNLLoadIndicator,</w:t>
      </w:r>
    </w:p>
    <w:p w14:paraId="2688F14B" w14:textId="77777777" w:rsidR="0011073D" w:rsidRPr="00C37D2B" w:rsidRDefault="0011073D" w:rsidP="0011073D">
      <w:pPr>
        <w:pStyle w:val="PL"/>
        <w:rPr>
          <w:snapToGrid w:val="0"/>
        </w:rPr>
      </w:pPr>
      <w:r w:rsidRPr="00C37D2B">
        <w:rPr>
          <w:snapToGrid w:val="0"/>
        </w:rPr>
        <w:tab/>
        <w:t>Measurement-ID,</w:t>
      </w:r>
    </w:p>
    <w:p w14:paraId="6E9D90D4" w14:textId="77777777" w:rsidR="0011073D" w:rsidRPr="00C37D2B" w:rsidRDefault="0011073D" w:rsidP="0011073D">
      <w:pPr>
        <w:pStyle w:val="PL"/>
        <w:rPr>
          <w:snapToGrid w:val="0"/>
        </w:rPr>
      </w:pPr>
      <w:r w:rsidRPr="00C37D2B">
        <w:rPr>
          <w:snapToGrid w:val="0"/>
        </w:rPr>
        <w:tab/>
        <w:t>ReportCharacteristics,</w:t>
      </w:r>
    </w:p>
    <w:p w14:paraId="2DCA09E8" w14:textId="77777777" w:rsidR="0011073D" w:rsidRPr="00C37D2B" w:rsidRDefault="0011073D" w:rsidP="0011073D">
      <w:pPr>
        <w:pStyle w:val="PL"/>
        <w:rPr>
          <w:snapToGrid w:val="0"/>
        </w:rPr>
      </w:pPr>
      <w:r w:rsidRPr="00C37D2B">
        <w:rPr>
          <w:snapToGrid w:val="0"/>
        </w:rPr>
        <w:tab/>
        <w:t>MobilityParametersInformation,</w:t>
      </w:r>
    </w:p>
    <w:p w14:paraId="3AEACA8B" w14:textId="77777777" w:rsidR="0011073D" w:rsidRPr="00C37D2B" w:rsidRDefault="0011073D" w:rsidP="0011073D">
      <w:pPr>
        <w:pStyle w:val="PL"/>
        <w:rPr>
          <w:snapToGrid w:val="0"/>
        </w:rPr>
      </w:pPr>
      <w:r w:rsidRPr="00C37D2B">
        <w:rPr>
          <w:snapToGrid w:val="0"/>
        </w:rPr>
        <w:tab/>
        <w:t>MobilityParametersModificationRange,</w:t>
      </w:r>
    </w:p>
    <w:p w14:paraId="5C69185A" w14:textId="77777777" w:rsidR="0011073D" w:rsidRPr="00C37D2B" w:rsidRDefault="0011073D" w:rsidP="0011073D">
      <w:pPr>
        <w:pStyle w:val="PL"/>
        <w:rPr>
          <w:snapToGrid w:val="0"/>
        </w:rPr>
      </w:pPr>
      <w:r w:rsidRPr="00C37D2B">
        <w:rPr>
          <w:snapToGrid w:val="0"/>
        </w:rPr>
        <w:tab/>
        <w:t>ReceiveStatusOfULPDCPSDUsExtended,</w:t>
      </w:r>
    </w:p>
    <w:p w14:paraId="46D81713" w14:textId="77777777" w:rsidR="0011073D" w:rsidRPr="00C37D2B" w:rsidRDefault="0011073D" w:rsidP="0011073D">
      <w:pPr>
        <w:pStyle w:val="PL"/>
        <w:rPr>
          <w:snapToGrid w:val="0"/>
        </w:rPr>
      </w:pPr>
      <w:r w:rsidRPr="00C37D2B">
        <w:rPr>
          <w:snapToGrid w:val="0"/>
        </w:rPr>
        <w:tab/>
        <w:t>COUNTValueExtended,</w:t>
      </w:r>
    </w:p>
    <w:p w14:paraId="6AFA20B2" w14:textId="77777777" w:rsidR="0011073D" w:rsidRPr="00C37D2B" w:rsidRDefault="0011073D" w:rsidP="0011073D">
      <w:pPr>
        <w:pStyle w:val="PL"/>
        <w:rPr>
          <w:snapToGrid w:val="0"/>
        </w:rPr>
      </w:pPr>
      <w:r w:rsidRPr="00C37D2B">
        <w:rPr>
          <w:snapToGrid w:val="0"/>
        </w:rPr>
        <w:lastRenderedPageBreak/>
        <w:tab/>
        <w:t>SubframeAssignment,</w:t>
      </w:r>
    </w:p>
    <w:p w14:paraId="18C542FB" w14:textId="77777777" w:rsidR="0011073D" w:rsidRPr="00C37D2B" w:rsidRDefault="0011073D" w:rsidP="0011073D">
      <w:pPr>
        <w:pStyle w:val="PL"/>
        <w:rPr>
          <w:snapToGrid w:val="0"/>
        </w:rPr>
      </w:pPr>
      <w:r w:rsidRPr="00C37D2B">
        <w:rPr>
          <w:snapToGrid w:val="0"/>
        </w:rPr>
        <w:tab/>
        <w:t>ExtendedULInterferenceOverloadInfo,</w:t>
      </w:r>
    </w:p>
    <w:p w14:paraId="62A74377" w14:textId="77777777" w:rsidR="0011073D" w:rsidRPr="00C37D2B" w:rsidRDefault="0011073D" w:rsidP="0011073D">
      <w:pPr>
        <w:pStyle w:val="PL"/>
        <w:rPr>
          <w:snapToGrid w:val="0"/>
        </w:rPr>
      </w:pPr>
      <w:r w:rsidRPr="00C37D2B">
        <w:rPr>
          <w:snapToGrid w:val="0"/>
        </w:rPr>
        <w:tab/>
        <w:t>ExpectedUEBehaviour,</w:t>
      </w:r>
    </w:p>
    <w:p w14:paraId="45D4137B" w14:textId="77777777" w:rsidR="0011073D" w:rsidRPr="00C37D2B" w:rsidRDefault="0011073D" w:rsidP="0011073D">
      <w:pPr>
        <w:pStyle w:val="PL"/>
        <w:rPr>
          <w:snapToGrid w:val="0"/>
        </w:rPr>
      </w:pPr>
      <w:r w:rsidRPr="00C37D2B">
        <w:rPr>
          <w:snapToGrid w:val="0"/>
        </w:rPr>
        <w:tab/>
        <w:t>SeNBSecurityKey,</w:t>
      </w:r>
    </w:p>
    <w:p w14:paraId="73FC3B0F" w14:textId="77777777" w:rsidR="0011073D" w:rsidRPr="00C37D2B" w:rsidRDefault="0011073D" w:rsidP="0011073D">
      <w:pPr>
        <w:pStyle w:val="PL"/>
        <w:rPr>
          <w:snapToGrid w:val="0"/>
        </w:rPr>
      </w:pPr>
      <w:r w:rsidRPr="00C37D2B">
        <w:rPr>
          <w:snapToGrid w:val="0"/>
        </w:rPr>
        <w:tab/>
        <w:t>MeNBtoSeNBContainer,</w:t>
      </w:r>
    </w:p>
    <w:p w14:paraId="2E72A570" w14:textId="77777777" w:rsidR="0011073D" w:rsidRPr="00C37D2B" w:rsidRDefault="0011073D" w:rsidP="0011073D">
      <w:pPr>
        <w:pStyle w:val="PL"/>
        <w:rPr>
          <w:snapToGrid w:val="0"/>
        </w:rPr>
      </w:pPr>
      <w:r w:rsidRPr="00C37D2B">
        <w:rPr>
          <w:snapToGrid w:val="0"/>
        </w:rPr>
        <w:tab/>
        <w:t>SeNBtoMeNBContainer,</w:t>
      </w:r>
    </w:p>
    <w:p w14:paraId="7F417E3E" w14:textId="77777777" w:rsidR="0011073D" w:rsidRPr="00C37D2B" w:rsidRDefault="0011073D" w:rsidP="0011073D">
      <w:pPr>
        <w:pStyle w:val="PL"/>
        <w:rPr>
          <w:snapToGrid w:val="0"/>
        </w:rPr>
      </w:pPr>
      <w:r w:rsidRPr="00C37D2B">
        <w:rPr>
          <w:snapToGrid w:val="0"/>
        </w:rPr>
        <w:tab/>
        <w:t>SCGChangeIndication,</w:t>
      </w:r>
    </w:p>
    <w:p w14:paraId="0E951872" w14:textId="77777777" w:rsidR="0011073D" w:rsidRPr="00C37D2B" w:rsidRDefault="0011073D" w:rsidP="0011073D">
      <w:pPr>
        <w:pStyle w:val="PL"/>
        <w:rPr>
          <w:snapToGrid w:val="0"/>
        </w:rPr>
      </w:pPr>
      <w:r w:rsidRPr="00C37D2B">
        <w:rPr>
          <w:snapToGrid w:val="0"/>
        </w:rPr>
        <w:tab/>
        <w:t>CoMPInformation,</w:t>
      </w:r>
    </w:p>
    <w:p w14:paraId="08D79413" w14:textId="77777777" w:rsidR="0011073D" w:rsidRPr="00C37D2B" w:rsidRDefault="0011073D" w:rsidP="0011073D">
      <w:pPr>
        <w:pStyle w:val="PL"/>
        <w:rPr>
          <w:snapToGrid w:val="0"/>
        </w:rPr>
      </w:pPr>
      <w:r w:rsidRPr="00C37D2B">
        <w:rPr>
          <w:snapToGrid w:val="0"/>
        </w:rPr>
        <w:tab/>
        <w:t>ReportingPeriodicityRSRPMR,</w:t>
      </w:r>
    </w:p>
    <w:p w14:paraId="51585B64" w14:textId="77777777" w:rsidR="0011073D" w:rsidRPr="00C37D2B" w:rsidRDefault="0011073D" w:rsidP="0011073D">
      <w:pPr>
        <w:pStyle w:val="PL"/>
        <w:rPr>
          <w:snapToGrid w:val="0"/>
        </w:rPr>
      </w:pPr>
      <w:r w:rsidRPr="00C37D2B">
        <w:rPr>
          <w:snapToGrid w:val="0"/>
        </w:rPr>
        <w:tab/>
        <w:t>RSRPMRList,</w:t>
      </w:r>
    </w:p>
    <w:p w14:paraId="45B6F7E6" w14:textId="77777777" w:rsidR="0011073D" w:rsidRPr="00C37D2B" w:rsidRDefault="0011073D" w:rsidP="0011073D">
      <w:pPr>
        <w:pStyle w:val="PL"/>
      </w:pPr>
      <w:r w:rsidRPr="00C37D2B">
        <w:tab/>
        <w:t>UE-RLF-Report-Container-for-extended-bands,</w:t>
      </w:r>
    </w:p>
    <w:p w14:paraId="175113F7" w14:textId="77777777" w:rsidR="0011073D" w:rsidRPr="00C37D2B" w:rsidRDefault="0011073D" w:rsidP="0011073D">
      <w:pPr>
        <w:pStyle w:val="PL"/>
      </w:pPr>
      <w:r w:rsidRPr="00C37D2B">
        <w:tab/>
        <w:t>ProSeAuthorized,</w:t>
      </w:r>
    </w:p>
    <w:p w14:paraId="1C77A34E" w14:textId="77777777" w:rsidR="0011073D" w:rsidRPr="00C37D2B" w:rsidRDefault="0011073D" w:rsidP="0011073D">
      <w:pPr>
        <w:pStyle w:val="PL"/>
      </w:pPr>
      <w:r w:rsidRPr="00C37D2B">
        <w:tab/>
        <w:t>CoverageModificationList,</w:t>
      </w:r>
    </w:p>
    <w:p w14:paraId="34C0A022" w14:textId="77777777" w:rsidR="0011073D" w:rsidRPr="00C37D2B" w:rsidRDefault="0011073D" w:rsidP="0011073D">
      <w:pPr>
        <w:pStyle w:val="PL"/>
      </w:pPr>
      <w:r w:rsidRPr="00C37D2B">
        <w:tab/>
        <w:t>ReportingPeriodicityCSIR,</w:t>
      </w:r>
    </w:p>
    <w:p w14:paraId="5CCC060D" w14:textId="77777777" w:rsidR="0011073D" w:rsidRPr="00C37D2B" w:rsidRDefault="0011073D" w:rsidP="0011073D">
      <w:pPr>
        <w:pStyle w:val="PL"/>
      </w:pPr>
      <w:r w:rsidRPr="00C37D2B">
        <w:tab/>
        <w:t>CSIReportList,</w:t>
      </w:r>
    </w:p>
    <w:p w14:paraId="1A11086D" w14:textId="77777777" w:rsidR="0011073D" w:rsidRPr="00C37D2B" w:rsidRDefault="0011073D" w:rsidP="0011073D">
      <w:pPr>
        <w:pStyle w:val="PL"/>
      </w:pPr>
      <w:r w:rsidRPr="00C37D2B">
        <w:tab/>
        <w:t>ReceiveStatusOfULPDCPSDUsPDCP-SNlength18,</w:t>
      </w:r>
    </w:p>
    <w:p w14:paraId="1A7D0010" w14:textId="77777777" w:rsidR="0011073D" w:rsidRPr="00C37D2B" w:rsidRDefault="0011073D" w:rsidP="0011073D">
      <w:pPr>
        <w:pStyle w:val="PL"/>
      </w:pPr>
      <w:r w:rsidRPr="00C37D2B">
        <w:tab/>
        <w:t>COUNTvaluePDCP-SNlength18,</w:t>
      </w:r>
    </w:p>
    <w:p w14:paraId="48781DB5" w14:textId="77777777" w:rsidR="0011073D" w:rsidRPr="00C37D2B" w:rsidRDefault="0011073D" w:rsidP="0011073D">
      <w:pPr>
        <w:pStyle w:val="PL"/>
      </w:pPr>
      <w:r w:rsidRPr="00C37D2B">
        <w:tab/>
        <w:t>LHN-ID,</w:t>
      </w:r>
    </w:p>
    <w:p w14:paraId="431895ED" w14:textId="77777777" w:rsidR="0011073D" w:rsidRPr="00C37D2B" w:rsidRDefault="0011073D" w:rsidP="0011073D">
      <w:pPr>
        <w:pStyle w:val="PL"/>
      </w:pPr>
      <w:r w:rsidRPr="00C37D2B">
        <w:tab/>
        <w:t>UE-ContextKeptIndicator,</w:t>
      </w:r>
    </w:p>
    <w:p w14:paraId="213C7187" w14:textId="77777777" w:rsidR="0011073D" w:rsidRPr="00C37D2B" w:rsidRDefault="0011073D" w:rsidP="0011073D">
      <w:pPr>
        <w:pStyle w:val="PL"/>
      </w:pPr>
      <w:r w:rsidRPr="00C37D2B">
        <w:tab/>
        <w:t>UE-X2AP-ID-Extension,</w:t>
      </w:r>
    </w:p>
    <w:p w14:paraId="26DC0603" w14:textId="77777777" w:rsidR="0011073D" w:rsidRPr="00C37D2B" w:rsidRDefault="0011073D" w:rsidP="0011073D">
      <w:pPr>
        <w:pStyle w:val="PL"/>
      </w:pPr>
      <w:r w:rsidRPr="00C37D2B">
        <w:tab/>
        <w:t>SIPTOBearerDeactivationIndication,</w:t>
      </w:r>
    </w:p>
    <w:p w14:paraId="61DF5CE2" w14:textId="77777777" w:rsidR="0011073D" w:rsidRPr="00C37D2B" w:rsidRDefault="0011073D" w:rsidP="0011073D">
      <w:pPr>
        <w:pStyle w:val="PL"/>
      </w:pPr>
      <w:r w:rsidRPr="00C37D2B">
        <w:tab/>
        <w:t>TunnelInformation,</w:t>
      </w:r>
    </w:p>
    <w:p w14:paraId="50FB21FE" w14:textId="77777777" w:rsidR="0011073D" w:rsidRPr="00C37D2B" w:rsidRDefault="0011073D" w:rsidP="0011073D">
      <w:pPr>
        <w:pStyle w:val="PL"/>
      </w:pPr>
      <w:r w:rsidRPr="00C37D2B">
        <w:tab/>
        <w:t>V2XServicesAuthorized,</w:t>
      </w:r>
    </w:p>
    <w:p w14:paraId="4D53E996" w14:textId="77777777" w:rsidR="0011073D" w:rsidRPr="00C37D2B" w:rsidRDefault="0011073D" w:rsidP="0011073D">
      <w:pPr>
        <w:pStyle w:val="PL"/>
      </w:pPr>
      <w:r w:rsidRPr="00C37D2B">
        <w:tab/>
        <w:t>X2BenefitValue,</w:t>
      </w:r>
    </w:p>
    <w:p w14:paraId="2734F0F1" w14:textId="77777777" w:rsidR="0011073D" w:rsidRPr="00C37D2B" w:rsidRDefault="0011073D" w:rsidP="0011073D">
      <w:pPr>
        <w:pStyle w:val="PL"/>
      </w:pPr>
      <w:r w:rsidRPr="00C37D2B">
        <w:tab/>
        <w:t>ResumeID,</w:t>
      </w:r>
    </w:p>
    <w:p w14:paraId="350C1209" w14:textId="77777777" w:rsidR="0011073D" w:rsidRPr="00C37D2B" w:rsidRDefault="0011073D" w:rsidP="0011073D">
      <w:pPr>
        <w:pStyle w:val="PL"/>
        <w:rPr>
          <w:lang w:eastAsia="zh-CN"/>
        </w:rPr>
      </w:pPr>
      <w:r w:rsidRPr="00C37D2B">
        <w:tab/>
        <w:t>EUTRANCellIdentifier,</w:t>
      </w:r>
    </w:p>
    <w:p w14:paraId="2B1CBDDC" w14:textId="77777777" w:rsidR="0011073D" w:rsidRPr="00C37D2B" w:rsidRDefault="0011073D" w:rsidP="0011073D">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8AC6B8E" w14:textId="77777777" w:rsidR="0011073D" w:rsidRPr="00C37D2B" w:rsidRDefault="0011073D" w:rsidP="0011073D">
      <w:pPr>
        <w:pStyle w:val="PL"/>
      </w:pPr>
      <w:r w:rsidRPr="00C37D2B">
        <w:tab/>
        <w:t>WTID,</w:t>
      </w:r>
    </w:p>
    <w:p w14:paraId="59A6D6C3" w14:textId="77777777" w:rsidR="0011073D" w:rsidRPr="00C37D2B" w:rsidRDefault="0011073D" w:rsidP="0011073D">
      <w:pPr>
        <w:pStyle w:val="PL"/>
        <w:rPr>
          <w:lang w:eastAsia="zh-CN"/>
        </w:rPr>
      </w:pPr>
      <w:r w:rsidRPr="00C37D2B">
        <w:tab/>
        <w:t>WT-UE-XwAP-ID</w:t>
      </w:r>
      <w:r w:rsidRPr="00C37D2B">
        <w:rPr>
          <w:lang w:eastAsia="zh-CN"/>
        </w:rPr>
        <w:t>,</w:t>
      </w:r>
    </w:p>
    <w:p w14:paraId="7089EF2C" w14:textId="77777777" w:rsidR="0011073D" w:rsidRPr="00C37D2B" w:rsidRDefault="0011073D" w:rsidP="0011073D">
      <w:pPr>
        <w:pStyle w:val="PL"/>
        <w:rPr>
          <w:rFonts w:eastAsia="DengXian"/>
          <w:lang w:eastAsia="zh-CN"/>
        </w:rPr>
      </w:pPr>
      <w:r w:rsidRPr="00C37D2B">
        <w:rPr>
          <w:lang w:eastAsia="zh-CN"/>
        </w:rPr>
        <w:tab/>
      </w:r>
      <w:r w:rsidRPr="00C37D2B">
        <w:rPr>
          <w:lang w:eastAsia="ja-JP"/>
        </w:rPr>
        <w:t>UESidelinkAggregateMaximumBitRate,</w:t>
      </w:r>
    </w:p>
    <w:p w14:paraId="76A9603F" w14:textId="77777777" w:rsidR="0011073D" w:rsidRPr="00C37D2B" w:rsidRDefault="0011073D" w:rsidP="0011073D">
      <w:pPr>
        <w:pStyle w:val="PL"/>
        <w:rPr>
          <w:rFonts w:eastAsia="DengXian"/>
          <w:lang w:eastAsia="zh-CN"/>
        </w:rPr>
      </w:pPr>
      <w:r w:rsidRPr="00C37D2B">
        <w:rPr>
          <w:rFonts w:eastAsia="DengXian"/>
          <w:lang w:eastAsia="zh-CN"/>
        </w:rPr>
        <w:tab/>
        <w:t>SgNBSecurityKey,</w:t>
      </w:r>
    </w:p>
    <w:p w14:paraId="5ADE3511"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MeNBtoSgNBContainer,</w:t>
      </w:r>
    </w:p>
    <w:p w14:paraId="19A6A17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SgNBtoMeNBContainer,</w:t>
      </w:r>
    </w:p>
    <w:p w14:paraId="288D5FB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SplitSRBs,</w:t>
      </w:r>
    </w:p>
    <w:p w14:paraId="529D071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RRCContainer,</w:t>
      </w:r>
    </w:p>
    <w:p w14:paraId="6D266FA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SRBType,</w:t>
      </w:r>
    </w:p>
    <w:p w14:paraId="769703A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GlobalGNB-ID,</w:t>
      </w:r>
    </w:p>
    <w:p w14:paraId="1A742CB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GNB-ID,</w:t>
      </w:r>
    </w:p>
    <w:p w14:paraId="75E3EC2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SCGConfigurationQuery,</w:t>
      </w:r>
    </w:p>
    <w:p w14:paraId="43E76A3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SplitSRB,</w:t>
      </w:r>
    </w:p>
    <w:p w14:paraId="1FE17A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8384E0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EN-DC-ResourceConfiguration,</w:t>
      </w:r>
    </w:p>
    <w:p w14:paraId="1315F74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TAC,</w:t>
      </w:r>
    </w:p>
    <w:p w14:paraId="4CBD048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NRFreqInfo,</w:t>
      </w:r>
    </w:p>
    <w:p w14:paraId="0A62F0A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NRCGI,</w:t>
      </w:r>
    </w:p>
    <w:p w14:paraId="10B61E91"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NRPCI,</w:t>
      </w:r>
    </w:p>
    <w:p w14:paraId="35BF5E7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NRUESecurityCapabilities,</w:t>
      </w:r>
    </w:p>
    <w:p w14:paraId="0998DB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PDCPChangeIndication,</w:t>
      </w:r>
    </w:p>
    <w:p w14:paraId="483C7F6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ULConfiguration,</w:t>
      </w:r>
    </w:p>
    <w:p w14:paraId="53F0945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SgNB-UE-X2AP-ID,</w:t>
      </w:r>
    </w:p>
    <w:p w14:paraId="4F77CC7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SecondaryRATUsageReportList,</w:t>
      </w:r>
    </w:p>
    <w:p w14:paraId="41EB923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ActivationID,</w:t>
      </w:r>
    </w:p>
    <w:p w14:paraId="0554856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MeNBResourceCoordinationInformation,</w:t>
      </w:r>
    </w:p>
    <w:p w14:paraId="168D54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lastRenderedPageBreak/>
        <w:tab/>
        <w:t>SgNBResourceCoordinationInformation,</w:t>
      </w:r>
    </w:p>
    <w:p w14:paraId="4702790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NR-TxBW,</w:t>
      </w:r>
    </w:p>
    <w:p w14:paraId="44EACD5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BroadcastPLMNs-Item,</w:t>
      </w:r>
    </w:p>
    <w:p w14:paraId="7ED3CEA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AdditionalPLMNs-Item,</w:t>
      </w:r>
    </w:p>
    <w:p w14:paraId="1EACC7C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RLCMode,</w:t>
      </w:r>
    </w:p>
    <w:p w14:paraId="6578B36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GBR-QosInformation,</w:t>
      </w:r>
    </w:p>
    <w:p w14:paraId="628719E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DRB-ID,</w:t>
      </w:r>
    </w:p>
    <w:p w14:paraId="73FAC36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FiveGS-TAC,</w:t>
      </w:r>
    </w:p>
    <w:p w14:paraId="762767F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SULInformation,</w:t>
      </w:r>
    </w:p>
    <w:p w14:paraId="60CC39E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Packet-LossRate,</w:t>
      </w:r>
    </w:p>
    <w:p w14:paraId="15D5742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ResourceType,</w:t>
      </w:r>
    </w:p>
    <w:p w14:paraId="38D51EC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DataTrafficResourceIndication,</w:t>
      </w:r>
    </w:p>
    <w:p w14:paraId="630BB89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SpectrumSharingGroupID,</w:t>
      </w:r>
    </w:p>
    <w:p w14:paraId="53B5B7C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RRC-Config-Ind,</w:t>
      </w:r>
    </w:p>
    <w:p w14:paraId="7D57F9D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SGNB-Addition-Trigger-Ind,</w:t>
      </w:r>
    </w:p>
    <w:p w14:paraId="3319E32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UserPlaneTrafficActivityReport,</w:t>
      </w:r>
    </w:p>
    <w:p w14:paraId="032B8AC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ERABActivityNotifyItemList,</w:t>
      </w:r>
    </w:p>
    <w:p w14:paraId="3877148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PDCPSnLength,</w:t>
      </w:r>
    </w:p>
    <w:p w14:paraId="4B5BA05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Subscription-Based-UE-DifferentiationInfo,</w:t>
      </w:r>
    </w:p>
    <w:p w14:paraId="1524036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LCID,</w:t>
      </w:r>
    </w:p>
    <w:p w14:paraId="21A3445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DuplicationActivation,</w:t>
      </w:r>
    </w:p>
    <w:p w14:paraId="0F8065E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GNBOverloadInformation,</w:t>
      </w:r>
    </w:p>
    <w:p w14:paraId="4BD1917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NewDRBIDrequest,</w:t>
      </w:r>
    </w:p>
    <w:p w14:paraId="41C6D14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DesiredActNotificationLevel,</w:t>
      </w:r>
    </w:p>
    <w:p w14:paraId="0356A5F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LocationInformationSgNB,</w:t>
      </w:r>
    </w:p>
    <w:p w14:paraId="2E290E01"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LocationInformationSgNBReporting,</w:t>
      </w:r>
    </w:p>
    <w:p w14:paraId="780B151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EndcSONConfigurationTransfer,</w:t>
      </w:r>
    </w:p>
    <w:p w14:paraId="5C347C80" w14:textId="77777777" w:rsidR="0011073D" w:rsidRPr="00C37D2B" w:rsidRDefault="0011073D" w:rsidP="0011073D">
      <w:pPr>
        <w:pStyle w:val="PL"/>
        <w:rPr>
          <w:rFonts w:cs="Courier New"/>
        </w:rPr>
      </w:pPr>
      <w:r w:rsidRPr="00C37D2B">
        <w:rPr>
          <w:rFonts w:eastAsia="DengXian"/>
          <w:snapToGrid w:val="0"/>
          <w:lang w:eastAsia="zh-CN"/>
        </w:rPr>
        <w:tab/>
      </w:r>
      <w:r w:rsidRPr="00C37D2B">
        <w:rPr>
          <w:rFonts w:cs="Courier New"/>
        </w:rPr>
        <w:t>NRNeighbour-Information,</w:t>
      </w:r>
    </w:p>
    <w:p w14:paraId="64992B6A" w14:textId="77777777" w:rsidR="0011073D" w:rsidRPr="00C37D2B" w:rsidRDefault="0011073D" w:rsidP="0011073D">
      <w:pPr>
        <w:pStyle w:val="PL"/>
        <w:rPr>
          <w:rFonts w:cs="Courier New"/>
        </w:rPr>
      </w:pPr>
      <w:r w:rsidRPr="00C37D2B">
        <w:rPr>
          <w:rFonts w:cs="Courier New"/>
        </w:rPr>
        <w:tab/>
        <w:t>InterfaceInstanceIndication,</w:t>
      </w:r>
    </w:p>
    <w:p w14:paraId="63237771" w14:textId="77777777" w:rsidR="0011073D" w:rsidRDefault="0011073D" w:rsidP="0011073D">
      <w:pPr>
        <w:pStyle w:val="PL"/>
        <w:rPr>
          <w:rFonts w:cs="Courier New"/>
        </w:rPr>
      </w:pPr>
      <w:r w:rsidRPr="00C37D2B">
        <w:rPr>
          <w:rFonts w:cs="Courier New"/>
        </w:rPr>
        <w:tab/>
        <w:t>BPLMN-ID-Info-NR</w:t>
      </w:r>
      <w:r>
        <w:rPr>
          <w:rFonts w:cs="Courier New"/>
        </w:rPr>
        <w:t>,</w:t>
      </w:r>
    </w:p>
    <w:p w14:paraId="62AA2681" w14:textId="77777777" w:rsidR="0011073D" w:rsidRDefault="0011073D" w:rsidP="0011073D">
      <w:pPr>
        <w:pStyle w:val="PL"/>
        <w:rPr>
          <w:rFonts w:cs="Courier New"/>
        </w:rPr>
      </w:pPr>
      <w:r>
        <w:rPr>
          <w:rFonts w:cs="Courier New"/>
        </w:rPr>
        <w:tab/>
      </w:r>
      <w:r w:rsidRPr="00B6743F">
        <w:rPr>
          <w:rFonts w:cs="Courier New"/>
          <w:lang w:val="en-US"/>
        </w:rPr>
        <w:t>SNtriggered</w:t>
      </w:r>
      <w:r>
        <w:rPr>
          <w:rFonts w:cs="Courier New"/>
          <w:lang w:val="en-US"/>
        </w:rPr>
        <w:t>,</w:t>
      </w:r>
    </w:p>
    <w:p w14:paraId="349417C1" w14:textId="77777777" w:rsidR="0011073D" w:rsidRPr="00C37D2B" w:rsidRDefault="0011073D" w:rsidP="0011073D">
      <w:pPr>
        <w:pStyle w:val="PL"/>
        <w:rPr>
          <w:rFonts w:cs="Courier New"/>
        </w:rPr>
      </w:pPr>
      <w:r w:rsidRPr="000B3F8F">
        <w:rPr>
          <w:rFonts w:cs="Courier New"/>
        </w:rPr>
        <w:tab/>
        <w:t>EPCHandoverRestrictionListContainer,</w:t>
      </w:r>
    </w:p>
    <w:p w14:paraId="30600861" w14:textId="77777777" w:rsidR="0011073D" w:rsidRPr="00C37D2B" w:rsidRDefault="0011073D" w:rsidP="0011073D">
      <w:pPr>
        <w:pStyle w:val="PL"/>
        <w:rPr>
          <w:noProof w:val="0"/>
          <w:snapToGrid w:val="0"/>
        </w:rPr>
      </w:pPr>
      <w:r w:rsidRPr="00C37D2B">
        <w:rPr>
          <w:rFonts w:cs="Courier New"/>
        </w:rPr>
        <w:tab/>
      </w:r>
      <w:r w:rsidRPr="00C37D2B">
        <w:rPr>
          <w:noProof w:val="0"/>
          <w:snapToGrid w:val="0"/>
        </w:rPr>
        <w:t>AdditionalRRMPriorityIndex,</w:t>
      </w:r>
    </w:p>
    <w:p w14:paraId="6F2E2CBB" w14:textId="77777777" w:rsidR="0011073D" w:rsidRPr="00C334C1" w:rsidRDefault="0011073D" w:rsidP="0011073D">
      <w:pPr>
        <w:pStyle w:val="PL"/>
        <w:rPr>
          <w:noProof w:val="0"/>
          <w:snapToGrid w:val="0"/>
        </w:rPr>
      </w:pPr>
      <w:r w:rsidRPr="00C334C1">
        <w:rPr>
          <w:noProof w:val="0"/>
          <w:snapToGrid w:val="0"/>
        </w:rPr>
        <w:tab/>
        <w:t>RequestedFastMCGRecoveryViaSRB3,</w:t>
      </w:r>
    </w:p>
    <w:p w14:paraId="5976E450" w14:textId="77777777" w:rsidR="0011073D" w:rsidRPr="00C334C1" w:rsidRDefault="0011073D" w:rsidP="0011073D">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121BDEF" w14:textId="77777777" w:rsidR="0011073D" w:rsidRPr="00C334C1" w:rsidRDefault="0011073D" w:rsidP="0011073D">
      <w:pPr>
        <w:pStyle w:val="PL"/>
        <w:rPr>
          <w:noProof w:val="0"/>
          <w:snapToGrid w:val="0"/>
        </w:rPr>
      </w:pPr>
      <w:r w:rsidRPr="00C334C1">
        <w:rPr>
          <w:noProof w:val="0"/>
          <w:snapToGrid w:val="0"/>
        </w:rPr>
        <w:tab/>
        <w:t>RequestedFastMCGRecoveryViaSRB3Release,</w:t>
      </w:r>
    </w:p>
    <w:p w14:paraId="468050BE" w14:textId="77777777" w:rsidR="0011073D" w:rsidRPr="00C334C1" w:rsidRDefault="0011073D" w:rsidP="0011073D">
      <w:pPr>
        <w:pStyle w:val="PL"/>
        <w:rPr>
          <w:noProof w:val="0"/>
          <w:snapToGrid w:val="0"/>
        </w:rPr>
      </w:pPr>
      <w:r w:rsidRPr="00C334C1">
        <w:rPr>
          <w:noProof w:val="0"/>
          <w:snapToGrid w:val="0"/>
        </w:rPr>
        <w:tab/>
        <w:t>ReleaseFastMCGRecoveryViaSRB3,</w:t>
      </w:r>
    </w:p>
    <w:p w14:paraId="43A65779" w14:textId="77777777" w:rsidR="0011073D" w:rsidRDefault="0011073D" w:rsidP="0011073D">
      <w:pPr>
        <w:pStyle w:val="PL"/>
        <w:rPr>
          <w:noProof w:val="0"/>
          <w:snapToGrid w:val="0"/>
        </w:rPr>
      </w:pPr>
      <w:r w:rsidRPr="00C334C1">
        <w:rPr>
          <w:noProof w:val="0"/>
          <w:snapToGrid w:val="0"/>
        </w:rPr>
        <w:tab/>
        <w:t>FastMCGRecovery,</w:t>
      </w:r>
    </w:p>
    <w:p w14:paraId="5F769D9D" w14:textId="77777777" w:rsidR="0011073D" w:rsidRPr="00C37D2B" w:rsidRDefault="0011073D" w:rsidP="0011073D">
      <w:pPr>
        <w:pStyle w:val="PL"/>
        <w:rPr>
          <w:noProof w:val="0"/>
          <w:snapToGrid w:val="0"/>
        </w:rPr>
      </w:pPr>
      <w:r w:rsidRPr="00C37D2B">
        <w:rPr>
          <w:noProof w:val="0"/>
          <w:snapToGrid w:val="0"/>
        </w:rPr>
        <w:tab/>
        <w:t>PartialListIndicator,</w:t>
      </w:r>
    </w:p>
    <w:p w14:paraId="64897603" w14:textId="77777777" w:rsidR="0011073D" w:rsidRPr="00C37D2B" w:rsidRDefault="0011073D" w:rsidP="0011073D">
      <w:pPr>
        <w:pStyle w:val="PL"/>
        <w:rPr>
          <w:noProof w:val="0"/>
          <w:snapToGrid w:val="0"/>
        </w:rPr>
      </w:pPr>
      <w:r w:rsidRPr="00C37D2B">
        <w:rPr>
          <w:noProof w:val="0"/>
          <w:snapToGrid w:val="0"/>
        </w:rPr>
        <w:tab/>
        <w:t>MaximumCellListSize,</w:t>
      </w:r>
    </w:p>
    <w:p w14:paraId="0881331A" w14:textId="77777777" w:rsidR="0011073D" w:rsidRPr="00C37D2B" w:rsidRDefault="0011073D" w:rsidP="0011073D">
      <w:pPr>
        <w:pStyle w:val="PL"/>
        <w:rPr>
          <w:noProof w:val="0"/>
          <w:snapToGrid w:val="0"/>
        </w:rPr>
      </w:pPr>
      <w:r w:rsidRPr="00C37D2B">
        <w:rPr>
          <w:noProof w:val="0"/>
          <w:snapToGrid w:val="0"/>
        </w:rPr>
        <w:tab/>
        <w:t>MessageOversizeNotification,</w:t>
      </w:r>
    </w:p>
    <w:p w14:paraId="5F921009" w14:textId="77777777" w:rsidR="0011073D" w:rsidRPr="00C70A48" w:rsidRDefault="0011073D" w:rsidP="0011073D">
      <w:pPr>
        <w:pStyle w:val="PL"/>
        <w:rPr>
          <w:noProof w:val="0"/>
          <w:snapToGrid w:val="0"/>
        </w:rPr>
      </w:pPr>
      <w:r w:rsidRPr="00C37D2B">
        <w:rPr>
          <w:noProof w:val="0"/>
          <w:snapToGrid w:val="0"/>
        </w:rPr>
        <w:tab/>
        <w:t>TNLConfigurationInfo</w:t>
      </w:r>
      <w:r w:rsidRPr="00C70A48">
        <w:rPr>
          <w:noProof w:val="0"/>
          <w:snapToGrid w:val="0"/>
        </w:rPr>
        <w:t>,</w:t>
      </w:r>
    </w:p>
    <w:p w14:paraId="017E0DD4" w14:textId="77777777" w:rsidR="0011073D" w:rsidRPr="00C70A48" w:rsidRDefault="0011073D" w:rsidP="0011073D">
      <w:pPr>
        <w:pStyle w:val="PL"/>
        <w:rPr>
          <w:noProof w:val="0"/>
          <w:snapToGrid w:val="0"/>
        </w:rPr>
      </w:pPr>
      <w:r w:rsidRPr="00C70A48">
        <w:rPr>
          <w:noProof w:val="0"/>
          <w:snapToGrid w:val="0"/>
        </w:rPr>
        <w:tab/>
        <w:t>TNLA-To-Add-List,</w:t>
      </w:r>
    </w:p>
    <w:p w14:paraId="5BE52859" w14:textId="77777777" w:rsidR="0011073D" w:rsidRPr="00C70A48" w:rsidRDefault="0011073D" w:rsidP="0011073D">
      <w:pPr>
        <w:pStyle w:val="PL"/>
        <w:rPr>
          <w:noProof w:val="0"/>
          <w:snapToGrid w:val="0"/>
        </w:rPr>
      </w:pPr>
      <w:r w:rsidRPr="00C70A48">
        <w:rPr>
          <w:noProof w:val="0"/>
          <w:snapToGrid w:val="0"/>
        </w:rPr>
        <w:tab/>
        <w:t>TNLA-To-Update-List,</w:t>
      </w:r>
    </w:p>
    <w:p w14:paraId="0149D03A" w14:textId="77777777" w:rsidR="0011073D" w:rsidRPr="00C70A48" w:rsidRDefault="0011073D" w:rsidP="0011073D">
      <w:pPr>
        <w:pStyle w:val="PL"/>
        <w:rPr>
          <w:noProof w:val="0"/>
          <w:snapToGrid w:val="0"/>
        </w:rPr>
      </w:pPr>
      <w:r w:rsidRPr="00C70A48">
        <w:rPr>
          <w:noProof w:val="0"/>
          <w:snapToGrid w:val="0"/>
        </w:rPr>
        <w:tab/>
        <w:t>TNLA-To-Remove-List,</w:t>
      </w:r>
    </w:p>
    <w:p w14:paraId="07C6039C" w14:textId="77777777" w:rsidR="0011073D" w:rsidRPr="00C70A48" w:rsidRDefault="0011073D" w:rsidP="0011073D">
      <w:pPr>
        <w:pStyle w:val="PL"/>
        <w:rPr>
          <w:noProof w:val="0"/>
          <w:snapToGrid w:val="0"/>
        </w:rPr>
      </w:pPr>
      <w:r w:rsidRPr="00C70A48">
        <w:rPr>
          <w:noProof w:val="0"/>
          <w:snapToGrid w:val="0"/>
        </w:rPr>
        <w:tab/>
        <w:t>TNLA-Setup-List,</w:t>
      </w:r>
    </w:p>
    <w:p w14:paraId="52853689" w14:textId="77777777" w:rsidR="0011073D" w:rsidRPr="00835BDB" w:rsidRDefault="0011073D" w:rsidP="0011073D">
      <w:pPr>
        <w:pStyle w:val="PL"/>
        <w:rPr>
          <w:noProof w:val="0"/>
          <w:snapToGrid w:val="0"/>
        </w:rPr>
      </w:pPr>
      <w:r w:rsidRPr="00C70A48">
        <w:rPr>
          <w:noProof w:val="0"/>
          <w:snapToGrid w:val="0"/>
        </w:rPr>
        <w:tab/>
        <w:t>TNLA-Failed-To-Setup-List</w:t>
      </w:r>
      <w:r w:rsidRPr="00835BDB">
        <w:rPr>
          <w:noProof w:val="0"/>
          <w:snapToGrid w:val="0"/>
        </w:rPr>
        <w:t>,</w:t>
      </w:r>
    </w:p>
    <w:p w14:paraId="5B8A1A52" w14:textId="77777777" w:rsidR="0011073D" w:rsidRDefault="0011073D" w:rsidP="0011073D">
      <w:pPr>
        <w:pStyle w:val="PL"/>
        <w:rPr>
          <w:rFonts w:cs="Courier New"/>
          <w:lang w:val="en-US"/>
        </w:rPr>
      </w:pPr>
      <w:r w:rsidRPr="00835BDB">
        <w:rPr>
          <w:noProof w:val="0"/>
          <w:snapToGrid w:val="0"/>
        </w:rPr>
        <w:tab/>
        <w:t>RAN-UE-NGAP-ID</w:t>
      </w:r>
      <w:r>
        <w:rPr>
          <w:rFonts w:cs="Courier New"/>
          <w:lang w:val="en-US"/>
        </w:rPr>
        <w:t>,</w:t>
      </w:r>
    </w:p>
    <w:p w14:paraId="5C209733" w14:textId="77777777" w:rsidR="0011073D" w:rsidRDefault="0011073D" w:rsidP="0011073D">
      <w:pPr>
        <w:pStyle w:val="PL"/>
        <w:rPr>
          <w:snapToGrid w:val="0"/>
        </w:rPr>
      </w:pPr>
      <w:r>
        <w:rPr>
          <w:rFonts w:cs="Courier New"/>
          <w:lang w:val="en-US"/>
        </w:rPr>
        <w:tab/>
      </w:r>
      <w:r>
        <w:rPr>
          <w:snapToGrid w:val="0"/>
        </w:rPr>
        <w:t>CHOinformation-REQ,</w:t>
      </w:r>
    </w:p>
    <w:p w14:paraId="69557071" w14:textId="77777777" w:rsidR="0011073D" w:rsidRDefault="0011073D" w:rsidP="0011073D">
      <w:pPr>
        <w:pStyle w:val="PL"/>
        <w:rPr>
          <w:snapToGrid w:val="0"/>
        </w:rPr>
      </w:pPr>
      <w:r>
        <w:rPr>
          <w:snapToGrid w:val="0"/>
        </w:rPr>
        <w:tab/>
        <w:t>CHOinformation-ACK,</w:t>
      </w:r>
    </w:p>
    <w:p w14:paraId="0DC794FE" w14:textId="77777777" w:rsidR="0011073D" w:rsidRDefault="0011073D" w:rsidP="0011073D">
      <w:pPr>
        <w:pStyle w:val="PL"/>
        <w:rPr>
          <w:lang w:eastAsia="ja-JP"/>
        </w:rPr>
      </w:pPr>
      <w:r>
        <w:rPr>
          <w:snapToGrid w:val="0"/>
        </w:rPr>
        <w:tab/>
      </w:r>
      <w:r>
        <w:rPr>
          <w:lang w:eastAsia="ja-JP"/>
        </w:rPr>
        <w:t>DAPSRequestInfo,</w:t>
      </w:r>
    </w:p>
    <w:p w14:paraId="3CAB8401" w14:textId="77777777" w:rsidR="0011073D" w:rsidRDefault="0011073D" w:rsidP="0011073D">
      <w:pPr>
        <w:pStyle w:val="PL"/>
        <w:rPr>
          <w:lang w:eastAsia="ja-JP"/>
        </w:rPr>
      </w:pPr>
      <w:r>
        <w:rPr>
          <w:lang w:eastAsia="ja-JP"/>
        </w:rPr>
        <w:tab/>
        <w:t>DAPS</w:t>
      </w:r>
      <w:r>
        <w:rPr>
          <w:rFonts w:hint="eastAsia"/>
          <w:lang w:eastAsia="zh-CN"/>
        </w:rPr>
        <w:t>Response</w:t>
      </w:r>
      <w:r>
        <w:rPr>
          <w:lang w:eastAsia="ja-JP"/>
        </w:rPr>
        <w:t>Info,</w:t>
      </w:r>
    </w:p>
    <w:p w14:paraId="1AF3E8E4" w14:textId="77777777" w:rsidR="0011073D" w:rsidRDefault="0011073D" w:rsidP="0011073D">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1A3A3418" w14:textId="77777777" w:rsidR="0011073D" w:rsidRDefault="0011073D" w:rsidP="0011073D">
      <w:pPr>
        <w:pStyle w:val="PL"/>
        <w:rPr>
          <w:rFonts w:cs="Courier New"/>
          <w:lang w:val="en-US"/>
        </w:rPr>
      </w:pPr>
      <w:r>
        <w:rPr>
          <w:snapToGrid w:val="0"/>
        </w:rPr>
        <w:lastRenderedPageBreak/>
        <w:tab/>
        <w:t>CHO-DC-</w:t>
      </w:r>
      <w:r w:rsidRPr="00B818AB">
        <w:rPr>
          <w:snapToGrid w:val="0"/>
        </w:rPr>
        <w:t>Indicator</w:t>
      </w:r>
      <w:r>
        <w:rPr>
          <w:rFonts w:cs="Courier New"/>
          <w:lang w:val="en-US"/>
        </w:rPr>
        <w:t>,</w:t>
      </w:r>
    </w:p>
    <w:p w14:paraId="45ED3836" w14:textId="77777777" w:rsidR="0011073D" w:rsidRPr="007A500E" w:rsidRDefault="0011073D" w:rsidP="0011073D">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8925200" w14:textId="77777777" w:rsidR="0011073D" w:rsidRDefault="0011073D" w:rsidP="0011073D">
      <w:pPr>
        <w:pStyle w:val="PL"/>
        <w:rPr>
          <w:lang w:eastAsia="zh-CN"/>
        </w:rPr>
      </w:pPr>
      <w:r w:rsidRPr="00AA5DA2">
        <w:tab/>
      </w:r>
      <w:r>
        <w:rPr>
          <w:rFonts w:hint="eastAsia"/>
          <w:lang w:eastAsia="zh-CN"/>
        </w:rPr>
        <w:t>NR</w:t>
      </w:r>
      <w:r w:rsidRPr="00AA5DA2">
        <w:t>V2XServicesAuthorized,</w:t>
      </w:r>
    </w:p>
    <w:p w14:paraId="6060906E" w14:textId="77777777" w:rsidR="0011073D" w:rsidRDefault="0011073D" w:rsidP="0011073D">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391C245" w14:textId="77777777" w:rsidR="0011073D" w:rsidRDefault="0011073D" w:rsidP="0011073D">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9D6CA00" w14:textId="77777777" w:rsidR="0011073D" w:rsidRDefault="0011073D" w:rsidP="0011073D">
      <w:pPr>
        <w:pStyle w:val="PL"/>
        <w:rPr>
          <w:snapToGrid w:val="0"/>
          <w:lang w:eastAsia="zh-CN"/>
        </w:rPr>
      </w:pPr>
      <w:r>
        <w:tab/>
        <w:t>TargetCellInNGRAN</w:t>
      </w:r>
      <w:r>
        <w:rPr>
          <w:rFonts w:hint="eastAsia"/>
          <w:snapToGrid w:val="0"/>
          <w:lang w:eastAsia="zh-CN"/>
        </w:rPr>
        <w:t>,</w:t>
      </w:r>
    </w:p>
    <w:p w14:paraId="00104270" w14:textId="77777777" w:rsidR="0011073D" w:rsidRDefault="0011073D" w:rsidP="0011073D">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AD16D66" w14:textId="77777777" w:rsidR="0011073D" w:rsidRDefault="0011073D" w:rsidP="0011073D">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1F5EAA11" w14:textId="77777777" w:rsidR="0011073D" w:rsidRDefault="0011073D" w:rsidP="0011073D">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0DAEFE4D" w14:textId="77777777" w:rsidR="0011073D" w:rsidRDefault="0011073D" w:rsidP="0011073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D5E931D" w14:textId="77777777" w:rsidR="0011073D" w:rsidRDefault="0011073D" w:rsidP="0011073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03E696D" w14:textId="77777777" w:rsidR="0011073D" w:rsidRDefault="0011073D" w:rsidP="0011073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55F1C50" w14:textId="77777777" w:rsidR="0011073D" w:rsidRDefault="0011073D" w:rsidP="0011073D">
      <w:pPr>
        <w:pStyle w:val="PL"/>
        <w:rPr>
          <w:snapToGrid w:val="0"/>
          <w:lang w:eastAsia="zh-CN"/>
        </w:rPr>
      </w:pPr>
      <w:r>
        <w:rPr>
          <w:rFonts w:hint="eastAsia"/>
          <w:snapToGrid w:val="0"/>
          <w:lang w:eastAsia="zh-CN"/>
        </w:rPr>
        <w:tab/>
        <w:t>SSBIndex,</w:t>
      </w:r>
    </w:p>
    <w:p w14:paraId="5CCE1F39" w14:textId="77777777" w:rsidR="0011073D" w:rsidRDefault="0011073D" w:rsidP="0011073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A90C72A" w14:textId="77777777" w:rsidR="0011073D" w:rsidRDefault="0011073D" w:rsidP="0011073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F3580F5" w14:textId="77777777" w:rsidR="0011073D" w:rsidRDefault="0011073D" w:rsidP="0011073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2A103A8" w14:textId="77777777" w:rsidR="0011073D" w:rsidRDefault="0011073D" w:rsidP="0011073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061616E8" w14:textId="77777777" w:rsidR="0011073D" w:rsidRDefault="0011073D" w:rsidP="0011073D">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187971B7" w14:textId="77777777" w:rsidR="0011073D" w:rsidRPr="0036781C" w:rsidRDefault="0011073D" w:rsidP="0011073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060C2C23" w14:textId="77777777" w:rsidR="0011073D" w:rsidRPr="00C37D2B" w:rsidRDefault="0011073D" w:rsidP="0011073D">
      <w:pPr>
        <w:pStyle w:val="PL"/>
        <w:rPr>
          <w:rFonts w:eastAsia="DengXian"/>
          <w:snapToGrid w:val="0"/>
          <w:lang w:eastAsia="zh-CN"/>
        </w:rPr>
      </w:pPr>
      <w:r>
        <w:rPr>
          <w:noProof w:val="0"/>
          <w:snapToGrid w:val="0"/>
        </w:rPr>
        <w:tab/>
        <w:t>UERadioCapabilityID,</w:t>
      </w:r>
    </w:p>
    <w:p w14:paraId="1C05E61A" w14:textId="77777777" w:rsidR="0011073D" w:rsidRDefault="0011073D" w:rsidP="0011073D">
      <w:pPr>
        <w:pStyle w:val="PL"/>
        <w:rPr>
          <w:lang w:val="en-US"/>
        </w:rPr>
      </w:pPr>
      <w:r>
        <w:rPr>
          <w:lang w:val="en-US"/>
        </w:rPr>
        <w:tab/>
        <w:t>CSI-RSTransmissionIndication,</w:t>
      </w:r>
    </w:p>
    <w:p w14:paraId="29592D71" w14:textId="77777777" w:rsidR="0011073D" w:rsidRPr="0047002F" w:rsidRDefault="0011073D" w:rsidP="0011073D">
      <w:pPr>
        <w:pStyle w:val="PL"/>
        <w:rPr>
          <w:noProof w:val="0"/>
          <w:snapToGrid w:val="0"/>
          <w:lang w:eastAsia="zh-CN"/>
        </w:rPr>
      </w:pPr>
      <w:r w:rsidRPr="0047002F">
        <w:rPr>
          <w:noProof w:val="0"/>
          <w:snapToGrid w:val="0"/>
          <w:lang w:eastAsia="zh-CN"/>
        </w:rPr>
        <w:tab/>
        <w:t>IABNodeIndication,</w:t>
      </w:r>
    </w:p>
    <w:p w14:paraId="5D311227" w14:textId="77777777" w:rsidR="0011073D" w:rsidRPr="0047002F" w:rsidRDefault="0011073D" w:rsidP="0011073D">
      <w:pPr>
        <w:pStyle w:val="PL"/>
        <w:rPr>
          <w:noProof w:val="0"/>
          <w:snapToGrid w:val="0"/>
          <w:lang w:eastAsia="zh-CN"/>
        </w:rPr>
      </w:pPr>
      <w:r w:rsidRPr="0047002F">
        <w:rPr>
          <w:noProof w:val="0"/>
          <w:snapToGrid w:val="0"/>
          <w:lang w:eastAsia="zh-CN"/>
        </w:rPr>
        <w:tab/>
        <w:t>F1CTrafficContainer,</w:t>
      </w:r>
    </w:p>
    <w:p w14:paraId="3E9254A9" w14:textId="77777777" w:rsidR="0011073D" w:rsidRDefault="0011073D" w:rsidP="0011073D">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4E6D3CE" w14:textId="77777777" w:rsidR="00BE253D" w:rsidRPr="00EA5FA7" w:rsidRDefault="0011073D" w:rsidP="00BE253D">
      <w:pPr>
        <w:pStyle w:val="PL"/>
        <w:rPr>
          <w:ins w:id="151" w:author="Ericsson User " w:date="2021-01-13T18:23:00Z"/>
          <w:rFonts w:eastAsia="SimSun"/>
          <w:snapToGrid w:val="0"/>
        </w:rPr>
      </w:pPr>
      <w:r>
        <w:rPr>
          <w:noProof w:val="0"/>
          <w:snapToGrid w:val="0"/>
        </w:rPr>
        <w:tab/>
        <w:t>UERadioCapability</w:t>
      </w:r>
      <w:ins w:id="152" w:author="Ericsson User " w:date="2021-01-13T18:23:00Z">
        <w:r w:rsidR="00BE253D" w:rsidRPr="00EA5FA7">
          <w:t>,</w:t>
        </w:r>
      </w:ins>
    </w:p>
    <w:p w14:paraId="0EC69FDB" w14:textId="565888BC" w:rsidR="0011073D" w:rsidRDefault="00BE253D" w:rsidP="00BE253D">
      <w:pPr>
        <w:pStyle w:val="PL"/>
        <w:rPr>
          <w:rFonts w:eastAsia="DengXian"/>
          <w:snapToGrid w:val="0"/>
          <w:lang w:eastAsia="zh-CN"/>
        </w:rPr>
      </w:pPr>
      <w:ins w:id="153" w:author="Ericsson User " w:date="2021-01-13T18:23:00Z">
        <w:r w:rsidRPr="00EA5FA7">
          <w:rPr>
            <w:rFonts w:eastAsia="SimSun"/>
            <w:snapToGrid w:val="0"/>
          </w:rPr>
          <w:tab/>
        </w:r>
        <w:r>
          <w:rPr>
            <w:rFonts w:eastAsia="SimSun"/>
            <w:snapToGrid w:val="0"/>
          </w:rPr>
          <w:t>Rejected</w:t>
        </w:r>
        <w:r w:rsidRPr="00EA5FA7">
          <w:rPr>
            <w:rFonts w:eastAsia="SimSun"/>
            <w:snapToGrid w:val="0"/>
          </w:rPr>
          <w:t>-SpCell-Item</w:t>
        </w:r>
      </w:ins>
    </w:p>
    <w:p w14:paraId="74EF3A78" w14:textId="77777777" w:rsidR="0011073D" w:rsidRDefault="0011073D" w:rsidP="0011073D">
      <w:pPr>
        <w:pStyle w:val="PL"/>
        <w:rPr>
          <w:rFonts w:eastAsia="DengXian"/>
          <w:snapToGrid w:val="0"/>
          <w:lang w:eastAsia="zh-CN"/>
        </w:rPr>
      </w:pPr>
    </w:p>
    <w:p w14:paraId="18A30A5A" w14:textId="77777777" w:rsidR="0011073D" w:rsidRPr="00C37D2B" w:rsidRDefault="0011073D" w:rsidP="0011073D">
      <w:pPr>
        <w:pStyle w:val="PL"/>
        <w:rPr>
          <w:rFonts w:eastAsia="DengXian"/>
          <w:snapToGrid w:val="0"/>
          <w:lang w:eastAsia="zh-CN"/>
        </w:rPr>
      </w:pPr>
    </w:p>
    <w:p w14:paraId="41D0E2CE" w14:textId="77777777" w:rsidR="0011073D" w:rsidRPr="00C37D2B" w:rsidRDefault="0011073D" w:rsidP="0011073D">
      <w:pPr>
        <w:pStyle w:val="PL"/>
      </w:pPr>
    </w:p>
    <w:p w14:paraId="0599D6F3" w14:textId="77777777" w:rsidR="0011073D" w:rsidRPr="00C37D2B" w:rsidRDefault="0011073D" w:rsidP="0011073D">
      <w:pPr>
        <w:pStyle w:val="PL"/>
        <w:rPr>
          <w:snapToGrid w:val="0"/>
        </w:rPr>
      </w:pPr>
      <w:r w:rsidRPr="00C37D2B">
        <w:rPr>
          <w:snapToGrid w:val="0"/>
        </w:rPr>
        <w:t>FROM X2AP-IEs</w:t>
      </w:r>
    </w:p>
    <w:p w14:paraId="79D7E125" w14:textId="77777777" w:rsidR="0011073D" w:rsidRPr="00C37D2B" w:rsidRDefault="0011073D" w:rsidP="0011073D">
      <w:pPr>
        <w:pStyle w:val="PL"/>
        <w:rPr>
          <w:snapToGrid w:val="0"/>
        </w:rPr>
      </w:pPr>
    </w:p>
    <w:p w14:paraId="69E54379" w14:textId="77777777" w:rsidR="0011073D" w:rsidRPr="00C37D2B" w:rsidRDefault="0011073D" w:rsidP="0011073D">
      <w:pPr>
        <w:pStyle w:val="PL"/>
        <w:rPr>
          <w:snapToGrid w:val="0"/>
        </w:rPr>
      </w:pPr>
      <w:r w:rsidRPr="00C37D2B">
        <w:rPr>
          <w:snapToGrid w:val="0"/>
        </w:rPr>
        <w:tab/>
        <w:t>PrivateIE-Container{},</w:t>
      </w:r>
    </w:p>
    <w:p w14:paraId="1B5A5CB0" w14:textId="77777777" w:rsidR="0011073D" w:rsidRPr="00C37D2B" w:rsidRDefault="0011073D" w:rsidP="0011073D">
      <w:pPr>
        <w:pStyle w:val="PL"/>
        <w:spacing w:line="0" w:lineRule="atLeast"/>
        <w:rPr>
          <w:noProof w:val="0"/>
          <w:snapToGrid w:val="0"/>
        </w:rPr>
      </w:pPr>
      <w:r w:rsidRPr="00C37D2B">
        <w:rPr>
          <w:noProof w:val="0"/>
          <w:snapToGrid w:val="0"/>
        </w:rPr>
        <w:tab/>
      </w:r>
      <w:proofErr w:type="gramStart"/>
      <w:r w:rsidRPr="00C37D2B">
        <w:rPr>
          <w:noProof w:val="0"/>
          <w:snapToGrid w:val="0"/>
        </w:rPr>
        <w:t>ProtocolExtensionContainer{</w:t>
      </w:r>
      <w:proofErr w:type="gramEnd"/>
      <w:r w:rsidRPr="00C37D2B">
        <w:rPr>
          <w:noProof w:val="0"/>
          <w:snapToGrid w:val="0"/>
        </w:rPr>
        <w:t>},</w:t>
      </w:r>
    </w:p>
    <w:p w14:paraId="74A29CB5" w14:textId="77777777" w:rsidR="0011073D" w:rsidRPr="00C37D2B" w:rsidRDefault="0011073D" w:rsidP="0011073D">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w:t>
      </w:r>
      <w:proofErr w:type="gramEnd"/>
      <w:r w:rsidRPr="00C37D2B">
        <w:rPr>
          <w:noProof w:val="0"/>
          <w:snapToGrid w:val="0"/>
        </w:rPr>
        <w:t>},</w:t>
      </w:r>
    </w:p>
    <w:p w14:paraId="1D62C49E" w14:textId="77777777" w:rsidR="0011073D" w:rsidRPr="00C37D2B" w:rsidRDefault="0011073D" w:rsidP="0011073D">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ContainerList{</w:t>
      </w:r>
      <w:proofErr w:type="gramEnd"/>
      <w:r w:rsidRPr="00C37D2B">
        <w:rPr>
          <w:noProof w:val="0"/>
          <w:snapToGrid w:val="0"/>
        </w:rPr>
        <w:t>},</w:t>
      </w:r>
    </w:p>
    <w:p w14:paraId="711D946C" w14:textId="77777777" w:rsidR="0011073D" w:rsidRPr="00C37D2B" w:rsidRDefault="0011073D" w:rsidP="0011073D">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w:t>
      </w:r>
      <w:proofErr w:type="gramEnd"/>
      <w:r w:rsidRPr="00C37D2B">
        <w:rPr>
          <w:noProof w:val="0"/>
          <w:snapToGrid w:val="0"/>
        </w:rPr>
        <w:t>},</w:t>
      </w:r>
    </w:p>
    <w:p w14:paraId="16D3E7D3" w14:textId="77777777" w:rsidR="0011073D" w:rsidRPr="00C37D2B" w:rsidRDefault="0011073D" w:rsidP="0011073D">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ContainerPairList{</w:t>
      </w:r>
      <w:proofErr w:type="gramEnd"/>
      <w:r w:rsidRPr="00C37D2B">
        <w:rPr>
          <w:noProof w:val="0"/>
          <w:snapToGrid w:val="0"/>
        </w:rPr>
        <w:t>},</w:t>
      </w:r>
    </w:p>
    <w:p w14:paraId="5A715567" w14:textId="77777777" w:rsidR="0011073D" w:rsidRPr="00C37D2B" w:rsidRDefault="0011073D" w:rsidP="0011073D">
      <w:pPr>
        <w:pStyle w:val="PL"/>
        <w:spacing w:line="0" w:lineRule="atLeast"/>
        <w:rPr>
          <w:noProof w:val="0"/>
          <w:snapToGrid w:val="0"/>
        </w:rPr>
      </w:pPr>
      <w:r w:rsidRPr="00C37D2B">
        <w:rPr>
          <w:noProof w:val="0"/>
          <w:snapToGrid w:val="0"/>
        </w:rPr>
        <w:tab/>
        <w:t>ProtocolIE-Single-</w:t>
      </w:r>
      <w:proofErr w:type="gramStart"/>
      <w:r w:rsidRPr="00C37D2B">
        <w:rPr>
          <w:noProof w:val="0"/>
          <w:snapToGrid w:val="0"/>
        </w:rPr>
        <w:t>Container{</w:t>
      </w:r>
      <w:proofErr w:type="gramEnd"/>
      <w:r w:rsidRPr="00C37D2B">
        <w:rPr>
          <w:noProof w:val="0"/>
          <w:snapToGrid w:val="0"/>
        </w:rPr>
        <w:t>},</w:t>
      </w:r>
    </w:p>
    <w:p w14:paraId="48E642C2" w14:textId="77777777" w:rsidR="0011073D" w:rsidRPr="00C37D2B" w:rsidRDefault="0011073D" w:rsidP="0011073D">
      <w:pPr>
        <w:pStyle w:val="PL"/>
        <w:spacing w:line="0" w:lineRule="atLeast"/>
        <w:rPr>
          <w:noProof w:val="0"/>
          <w:snapToGrid w:val="0"/>
        </w:rPr>
      </w:pPr>
      <w:r w:rsidRPr="00C37D2B">
        <w:rPr>
          <w:noProof w:val="0"/>
          <w:snapToGrid w:val="0"/>
        </w:rPr>
        <w:tab/>
        <w:t>X2AP-PRIVATE-IES,</w:t>
      </w:r>
    </w:p>
    <w:p w14:paraId="449BED5C" w14:textId="77777777" w:rsidR="0011073D" w:rsidRPr="00C37D2B" w:rsidRDefault="0011073D" w:rsidP="0011073D">
      <w:pPr>
        <w:pStyle w:val="PL"/>
        <w:spacing w:line="0" w:lineRule="atLeast"/>
        <w:rPr>
          <w:noProof w:val="0"/>
          <w:snapToGrid w:val="0"/>
        </w:rPr>
      </w:pPr>
      <w:r w:rsidRPr="00C37D2B">
        <w:rPr>
          <w:noProof w:val="0"/>
          <w:snapToGrid w:val="0"/>
        </w:rPr>
        <w:tab/>
        <w:t>X2AP-PROTOCOL-EXTENSION,</w:t>
      </w:r>
    </w:p>
    <w:p w14:paraId="2CEDB6F1" w14:textId="77777777" w:rsidR="0011073D" w:rsidRPr="00C37D2B" w:rsidRDefault="0011073D" w:rsidP="0011073D">
      <w:pPr>
        <w:pStyle w:val="PL"/>
        <w:spacing w:line="0" w:lineRule="atLeast"/>
        <w:rPr>
          <w:noProof w:val="0"/>
          <w:snapToGrid w:val="0"/>
        </w:rPr>
      </w:pPr>
      <w:r w:rsidRPr="00C37D2B">
        <w:rPr>
          <w:noProof w:val="0"/>
          <w:snapToGrid w:val="0"/>
        </w:rPr>
        <w:tab/>
        <w:t>X2AP-PROTOCOL-IES,</w:t>
      </w:r>
    </w:p>
    <w:p w14:paraId="36901132" w14:textId="77777777" w:rsidR="0011073D" w:rsidRPr="00C37D2B" w:rsidRDefault="0011073D" w:rsidP="0011073D">
      <w:pPr>
        <w:pStyle w:val="PL"/>
        <w:spacing w:line="0" w:lineRule="atLeast"/>
        <w:rPr>
          <w:noProof w:val="0"/>
          <w:snapToGrid w:val="0"/>
        </w:rPr>
      </w:pPr>
      <w:r w:rsidRPr="00C37D2B">
        <w:rPr>
          <w:noProof w:val="0"/>
          <w:snapToGrid w:val="0"/>
        </w:rPr>
        <w:tab/>
        <w:t>X2AP-PROTOCOL-IES-PAIR</w:t>
      </w:r>
    </w:p>
    <w:p w14:paraId="4FF0763E" w14:textId="77777777" w:rsidR="0011073D" w:rsidRPr="00C37D2B" w:rsidRDefault="0011073D" w:rsidP="0011073D">
      <w:pPr>
        <w:pStyle w:val="PL"/>
        <w:spacing w:line="0" w:lineRule="atLeast"/>
        <w:rPr>
          <w:noProof w:val="0"/>
          <w:snapToGrid w:val="0"/>
        </w:rPr>
      </w:pPr>
      <w:r w:rsidRPr="00C37D2B">
        <w:rPr>
          <w:noProof w:val="0"/>
          <w:snapToGrid w:val="0"/>
        </w:rPr>
        <w:t>FROM X2AP-Containers</w:t>
      </w:r>
    </w:p>
    <w:p w14:paraId="56F50283" w14:textId="77777777" w:rsidR="0011073D" w:rsidRPr="00C37D2B" w:rsidRDefault="0011073D" w:rsidP="0011073D">
      <w:pPr>
        <w:pStyle w:val="PL"/>
        <w:spacing w:line="0" w:lineRule="atLeast"/>
        <w:rPr>
          <w:noProof w:val="0"/>
          <w:snapToGrid w:val="0"/>
        </w:rPr>
      </w:pPr>
    </w:p>
    <w:p w14:paraId="106E3B34" w14:textId="77777777" w:rsidR="0011073D" w:rsidRPr="00C37D2B" w:rsidRDefault="0011073D" w:rsidP="0011073D">
      <w:pPr>
        <w:pStyle w:val="PL"/>
        <w:spacing w:line="0" w:lineRule="atLeast"/>
        <w:rPr>
          <w:noProof w:val="0"/>
          <w:snapToGrid w:val="0"/>
        </w:rPr>
      </w:pPr>
      <w:r w:rsidRPr="00C37D2B">
        <w:rPr>
          <w:noProof w:val="0"/>
          <w:snapToGrid w:val="0"/>
        </w:rPr>
        <w:tab/>
        <w:t>id-ABSInformation,</w:t>
      </w:r>
    </w:p>
    <w:p w14:paraId="6FE1E4AC" w14:textId="77777777" w:rsidR="0011073D" w:rsidRPr="00C37D2B" w:rsidRDefault="0011073D" w:rsidP="0011073D">
      <w:pPr>
        <w:pStyle w:val="PL"/>
        <w:spacing w:line="0" w:lineRule="atLeast"/>
        <w:rPr>
          <w:noProof w:val="0"/>
          <w:snapToGrid w:val="0"/>
        </w:rPr>
      </w:pPr>
      <w:r w:rsidRPr="00C37D2B">
        <w:rPr>
          <w:noProof w:val="0"/>
          <w:snapToGrid w:val="0"/>
        </w:rPr>
        <w:tab/>
        <w:t>id-ActivatedCellList,</w:t>
      </w:r>
    </w:p>
    <w:p w14:paraId="480E8FD2" w14:textId="77777777" w:rsidR="0011073D" w:rsidRPr="00C37D2B" w:rsidRDefault="0011073D" w:rsidP="0011073D">
      <w:pPr>
        <w:pStyle w:val="PL"/>
        <w:spacing w:line="0" w:lineRule="atLeast"/>
        <w:rPr>
          <w:noProof w:val="0"/>
          <w:snapToGrid w:val="0"/>
        </w:rPr>
      </w:pPr>
      <w:r w:rsidRPr="00C37D2B">
        <w:rPr>
          <w:noProof w:val="0"/>
          <w:snapToGrid w:val="0"/>
        </w:rPr>
        <w:tab/>
        <w:t>id-BearerType,</w:t>
      </w:r>
    </w:p>
    <w:p w14:paraId="71B05682" w14:textId="77777777" w:rsidR="0011073D" w:rsidRPr="00C37D2B" w:rsidRDefault="0011073D" w:rsidP="0011073D">
      <w:pPr>
        <w:pStyle w:val="PL"/>
        <w:spacing w:line="0" w:lineRule="atLeast"/>
        <w:rPr>
          <w:noProof w:val="0"/>
          <w:snapToGrid w:val="0"/>
        </w:rPr>
      </w:pPr>
      <w:r w:rsidRPr="00C37D2B">
        <w:rPr>
          <w:noProof w:val="0"/>
          <w:snapToGrid w:val="0"/>
        </w:rPr>
        <w:tab/>
        <w:t>id-Cause,</w:t>
      </w:r>
    </w:p>
    <w:p w14:paraId="14F3B6A9" w14:textId="77777777" w:rsidR="0011073D" w:rsidRPr="00C37D2B" w:rsidRDefault="0011073D" w:rsidP="0011073D">
      <w:pPr>
        <w:pStyle w:val="PL"/>
        <w:spacing w:line="0" w:lineRule="atLeast"/>
        <w:rPr>
          <w:noProof w:val="0"/>
          <w:snapToGrid w:val="0"/>
        </w:rPr>
      </w:pPr>
      <w:r w:rsidRPr="00C37D2B">
        <w:rPr>
          <w:noProof w:val="0"/>
          <w:snapToGrid w:val="0"/>
        </w:rPr>
        <w:tab/>
        <w:t>id-CellInformation,</w:t>
      </w:r>
    </w:p>
    <w:p w14:paraId="64B32791" w14:textId="77777777" w:rsidR="0011073D" w:rsidRPr="00C37D2B" w:rsidRDefault="0011073D" w:rsidP="0011073D">
      <w:pPr>
        <w:pStyle w:val="PL"/>
        <w:spacing w:line="0" w:lineRule="atLeast"/>
        <w:rPr>
          <w:noProof w:val="0"/>
          <w:snapToGrid w:val="0"/>
        </w:rPr>
      </w:pPr>
      <w:r w:rsidRPr="00C37D2B">
        <w:rPr>
          <w:noProof w:val="0"/>
          <w:snapToGrid w:val="0"/>
        </w:rPr>
        <w:tab/>
        <w:t>id-CellInformation-Item,</w:t>
      </w:r>
    </w:p>
    <w:p w14:paraId="4801CC07" w14:textId="77777777" w:rsidR="0011073D" w:rsidRDefault="0011073D" w:rsidP="0011073D">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07FD0708"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1037342" w14:textId="77777777" w:rsidR="0011073D" w:rsidRDefault="0011073D" w:rsidP="0011073D">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4C696B0A" w14:textId="77777777" w:rsidR="0011073D" w:rsidRPr="00C37D2B" w:rsidRDefault="0011073D" w:rsidP="0011073D">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033C4417" w14:textId="77777777" w:rsidR="0011073D" w:rsidRDefault="0011073D" w:rsidP="0011073D">
      <w:pPr>
        <w:pStyle w:val="PL"/>
        <w:spacing w:line="0" w:lineRule="atLeast"/>
        <w:rPr>
          <w:noProof w:val="0"/>
          <w:snapToGrid w:val="0"/>
        </w:rPr>
      </w:pPr>
      <w:r>
        <w:rPr>
          <w:noProof w:val="0"/>
          <w:snapToGrid w:val="0"/>
        </w:rPr>
        <w:tab/>
        <w:t>id-CellMeasurementResult-E-UTRA-ENDC,</w:t>
      </w:r>
    </w:p>
    <w:p w14:paraId="3A0CD796" w14:textId="77777777" w:rsidR="0011073D" w:rsidRDefault="0011073D" w:rsidP="0011073D">
      <w:pPr>
        <w:pStyle w:val="PL"/>
        <w:spacing w:line="0" w:lineRule="atLeast"/>
        <w:rPr>
          <w:noProof w:val="0"/>
          <w:snapToGrid w:val="0"/>
        </w:rPr>
      </w:pPr>
      <w:r>
        <w:rPr>
          <w:noProof w:val="0"/>
          <w:snapToGrid w:val="0"/>
        </w:rPr>
        <w:tab/>
        <w:t>id-CellMeasurementResult-E-UTRA-ENDC-Item,</w:t>
      </w:r>
    </w:p>
    <w:p w14:paraId="19B755EF" w14:textId="77777777" w:rsidR="0011073D" w:rsidRDefault="0011073D" w:rsidP="0011073D">
      <w:pPr>
        <w:pStyle w:val="PL"/>
        <w:spacing w:line="0" w:lineRule="atLeast"/>
        <w:rPr>
          <w:snapToGrid w:val="0"/>
          <w:lang w:eastAsia="zh-CN"/>
        </w:rPr>
      </w:pPr>
      <w:r w:rsidRPr="00C37D2B">
        <w:rPr>
          <w:noProof w:val="0"/>
          <w:snapToGrid w:val="0"/>
        </w:rPr>
        <w:tab/>
        <w:t>id-CellToReport,</w:t>
      </w:r>
    </w:p>
    <w:p w14:paraId="29688466" w14:textId="77777777" w:rsidR="0011073D" w:rsidRDefault="0011073D" w:rsidP="0011073D">
      <w:pPr>
        <w:pStyle w:val="PL"/>
        <w:rPr>
          <w:snapToGrid w:val="0"/>
        </w:rPr>
      </w:pPr>
      <w:r>
        <w:rPr>
          <w:noProof w:val="0"/>
          <w:snapToGrid w:val="0"/>
        </w:rPr>
        <w:tab/>
      </w:r>
      <w:r>
        <w:rPr>
          <w:snapToGrid w:val="0"/>
        </w:rPr>
        <w:t>id-CellToReport-E-UTRA-ENDC,</w:t>
      </w:r>
    </w:p>
    <w:p w14:paraId="29ABF6FA"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452E97F5" w14:textId="77777777" w:rsidR="0011073D" w:rsidRDefault="0011073D" w:rsidP="0011073D">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27886241" w14:textId="77777777" w:rsidR="0011073D" w:rsidRDefault="0011073D" w:rsidP="0011073D">
      <w:pPr>
        <w:pStyle w:val="PL"/>
        <w:rPr>
          <w:snapToGrid w:val="0"/>
        </w:rPr>
      </w:pPr>
      <w:r>
        <w:rPr>
          <w:snapToGrid w:val="0"/>
        </w:rPr>
        <w:tab/>
        <w:t>id-CellToReport-E-UTRA-ENDC-Item,</w:t>
      </w:r>
    </w:p>
    <w:p w14:paraId="362E1FB2"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2282BF77"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CF7FCDE" w14:textId="77777777" w:rsidR="0011073D" w:rsidRPr="00C37D2B" w:rsidRDefault="0011073D" w:rsidP="0011073D">
      <w:pPr>
        <w:pStyle w:val="PL"/>
        <w:spacing w:line="0" w:lineRule="atLeast"/>
        <w:rPr>
          <w:noProof w:val="0"/>
          <w:snapToGrid w:val="0"/>
        </w:rPr>
      </w:pPr>
      <w:r w:rsidRPr="00C37D2B">
        <w:rPr>
          <w:noProof w:val="0"/>
          <w:snapToGrid w:val="0"/>
        </w:rPr>
        <w:tab/>
        <w:t>id-AerialUEsubscriptionInformation,</w:t>
      </w:r>
    </w:p>
    <w:p w14:paraId="20AC92D0" w14:textId="77777777" w:rsidR="0011073D" w:rsidRPr="00C37D2B" w:rsidRDefault="0011073D" w:rsidP="0011073D">
      <w:pPr>
        <w:pStyle w:val="PL"/>
        <w:spacing w:line="0" w:lineRule="atLeast"/>
        <w:rPr>
          <w:noProof w:val="0"/>
          <w:snapToGrid w:val="0"/>
        </w:rPr>
      </w:pPr>
      <w:r w:rsidRPr="00C37D2B">
        <w:rPr>
          <w:noProof w:val="0"/>
          <w:snapToGrid w:val="0"/>
        </w:rPr>
        <w:tab/>
        <w:t>id-CriticalityDiagnostics,</w:t>
      </w:r>
    </w:p>
    <w:p w14:paraId="1788F7F4" w14:textId="77777777" w:rsidR="0011073D" w:rsidRPr="00C37D2B" w:rsidRDefault="0011073D" w:rsidP="0011073D">
      <w:pPr>
        <w:pStyle w:val="PL"/>
        <w:spacing w:line="0" w:lineRule="atLeast"/>
        <w:rPr>
          <w:noProof w:val="0"/>
          <w:snapToGrid w:val="0"/>
        </w:rPr>
      </w:pPr>
      <w:r w:rsidRPr="00C37D2B">
        <w:rPr>
          <w:noProof w:val="0"/>
          <w:snapToGrid w:val="0"/>
        </w:rPr>
        <w:tab/>
        <w:t>id-DeactivationIndication,</w:t>
      </w:r>
    </w:p>
    <w:p w14:paraId="7C9CFC91" w14:textId="77777777" w:rsidR="0011073D" w:rsidRPr="00C37D2B" w:rsidRDefault="0011073D" w:rsidP="0011073D">
      <w:pPr>
        <w:pStyle w:val="PL"/>
        <w:rPr>
          <w:noProof w:val="0"/>
        </w:rPr>
      </w:pPr>
      <w:r w:rsidRPr="00C37D2B">
        <w:rPr>
          <w:noProof w:val="0"/>
        </w:rPr>
        <w:tab/>
        <w:t>id-DynamicDLTransmissionInformation,</w:t>
      </w:r>
    </w:p>
    <w:p w14:paraId="2D9237F8" w14:textId="77777777" w:rsidR="0011073D" w:rsidRPr="00C37D2B" w:rsidRDefault="0011073D" w:rsidP="0011073D">
      <w:pPr>
        <w:pStyle w:val="PL"/>
        <w:spacing w:line="0" w:lineRule="atLeast"/>
        <w:rPr>
          <w:noProof w:val="0"/>
          <w:snapToGrid w:val="0"/>
        </w:rPr>
      </w:pPr>
      <w:r w:rsidRPr="00C37D2B">
        <w:rPr>
          <w:noProof w:val="0"/>
          <w:snapToGrid w:val="0"/>
        </w:rPr>
        <w:tab/>
        <w:t>id-E-RABs-Admitted-Item,</w:t>
      </w:r>
    </w:p>
    <w:p w14:paraId="5D79F125" w14:textId="77777777" w:rsidR="0011073D" w:rsidRPr="00C37D2B" w:rsidRDefault="0011073D" w:rsidP="0011073D">
      <w:pPr>
        <w:pStyle w:val="PL"/>
        <w:spacing w:line="0" w:lineRule="atLeast"/>
        <w:rPr>
          <w:noProof w:val="0"/>
          <w:snapToGrid w:val="0"/>
        </w:rPr>
      </w:pPr>
      <w:r w:rsidRPr="00C37D2B">
        <w:rPr>
          <w:noProof w:val="0"/>
          <w:snapToGrid w:val="0"/>
        </w:rPr>
        <w:tab/>
        <w:t>id-E-RABs-Admitted-List,</w:t>
      </w:r>
    </w:p>
    <w:p w14:paraId="2A25004B" w14:textId="77777777" w:rsidR="0011073D" w:rsidRPr="00C37D2B" w:rsidRDefault="0011073D" w:rsidP="0011073D">
      <w:pPr>
        <w:pStyle w:val="PL"/>
        <w:spacing w:line="0" w:lineRule="atLeast"/>
        <w:rPr>
          <w:noProof w:val="0"/>
          <w:snapToGrid w:val="0"/>
        </w:rPr>
      </w:pPr>
      <w:r w:rsidRPr="00C37D2B">
        <w:rPr>
          <w:noProof w:val="0"/>
          <w:snapToGrid w:val="0"/>
        </w:rPr>
        <w:tab/>
        <w:t>id-E-RABs-NotAdmitted-List,</w:t>
      </w:r>
    </w:p>
    <w:p w14:paraId="68890DA4" w14:textId="77777777" w:rsidR="0011073D" w:rsidRPr="00C37D2B" w:rsidRDefault="0011073D" w:rsidP="0011073D">
      <w:pPr>
        <w:pStyle w:val="PL"/>
        <w:spacing w:line="0" w:lineRule="atLeast"/>
        <w:rPr>
          <w:noProof w:val="0"/>
          <w:snapToGrid w:val="0"/>
        </w:rPr>
      </w:pPr>
      <w:r w:rsidRPr="00C37D2B">
        <w:rPr>
          <w:noProof w:val="0"/>
          <w:snapToGrid w:val="0"/>
        </w:rPr>
        <w:tab/>
        <w:t>id-E-RABs-SubjectToStatusTransfer-List,</w:t>
      </w:r>
    </w:p>
    <w:p w14:paraId="6CDD48F5" w14:textId="77777777" w:rsidR="0011073D" w:rsidRPr="00C37D2B" w:rsidRDefault="0011073D" w:rsidP="0011073D">
      <w:pPr>
        <w:pStyle w:val="PL"/>
        <w:spacing w:line="0" w:lineRule="atLeast"/>
        <w:rPr>
          <w:noProof w:val="0"/>
          <w:snapToGrid w:val="0"/>
        </w:rPr>
      </w:pPr>
      <w:r w:rsidRPr="00C37D2B">
        <w:rPr>
          <w:noProof w:val="0"/>
          <w:snapToGrid w:val="0"/>
        </w:rPr>
        <w:tab/>
        <w:t>id-E-RABs-SubjectToStatusTransfer-Item,</w:t>
      </w:r>
    </w:p>
    <w:p w14:paraId="0044CCEE" w14:textId="77777777" w:rsidR="0011073D" w:rsidRPr="00C37D2B" w:rsidRDefault="0011073D" w:rsidP="0011073D">
      <w:pPr>
        <w:pStyle w:val="PL"/>
        <w:spacing w:line="0" w:lineRule="atLeast"/>
        <w:rPr>
          <w:noProof w:val="0"/>
          <w:snapToGrid w:val="0"/>
        </w:rPr>
      </w:pPr>
      <w:r w:rsidRPr="00C37D2B">
        <w:rPr>
          <w:noProof w:val="0"/>
          <w:snapToGrid w:val="0"/>
        </w:rPr>
        <w:tab/>
        <w:t>id-E-RABs-ToBeSetup-Item,</w:t>
      </w:r>
    </w:p>
    <w:p w14:paraId="6A76658E" w14:textId="77777777" w:rsidR="0011073D" w:rsidRPr="00C37D2B" w:rsidRDefault="0011073D" w:rsidP="0011073D">
      <w:pPr>
        <w:pStyle w:val="PL"/>
        <w:spacing w:line="0" w:lineRule="atLeast"/>
        <w:rPr>
          <w:noProof w:val="0"/>
          <w:snapToGrid w:val="0"/>
        </w:rPr>
      </w:pPr>
      <w:r w:rsidRPr="00C37D2B">
        <w:rPr>
          <w:noProof w:val="0"/>
          <w:snapToGrid w:val="0"/>
        </w:rPr>
        <w:tab/>
        <w:t>id-GlobalENB-ID,</w:t>
      </w:r>
    </w:p>
    <w:p w14:paraId="5B22E109" w14:textId="77777777" w:rsidR="0011073D" w:rsidRPr="00C37D2B" w:rsidRDefault="0011073D" w:rsidP="0011073D">
      <w:pPr>
        <w:pStyle w:val="PL"/>
        <w:spacing w:line="0" w:lineRule="atLeast"/>
        <w:rPr>
          <w:noProof w:val="0"/>
          <w:snapToGrid w:val="0"/>
        </w:rPr>
      </w:pPr>
      <w:r w:rsidRPr="00C37D2B">
        <w:rPr>
          <w:noProof w:val="0"/>
          <w:snapToGrid w:val="0"/>
        </w:rPr>
        <w:tab/>
        <w:t>id-GUGroupIDList,</w:t>
      </w:r>
    </w:p>
    <w:p w14:paraId="6420066F" w14:textId="77777777" w:rsidR="0011073D" w:rsidRPr="00C37D2B" w:rsidRDefault="0011073D" w:rsidP="0011073D">
      <w:pPr>
        <w:pStyle w:val="PL"/>
        <w:spacing w:line="0" w:lineRule="atLeast"/>
        <w:rPr>
          <w:noProof w:val="0"/>
          <w:snapToGrid w:val="0"/>
        </w:rPr>
      </w:pPr>
      <w:r w:rsidRPr="00C37D2B">
        <w:rPr>
          <w:noProof w:val="0"/>
          <w:snapToGrid w:val="0"/>
        </w:rPr>
        <w:tab/>
        <w:t>id-GUGroupIDToAddList,</w:t>
      </w:r>
    </w:p>
    <w:p w14:paraId="3BA3CD4E" w14:textId="77777777" w:rsidR="0011073D" w:rsidRPr="00C37D2B" w:rsidRDefault="0011073D" w:rsidP="0011073D">
      <w:pPr>
        <w:pStyle w:val="PL"/>
        <w:spacing w:line="0" w:lineRule="atLeast"/>
        <w:rPr>
          <w:noProof w:val="0"/>
          <w:snapToGrid w:val="0"/>
        </w:rPr>
      </w:pPr>
      <w:r w:rsidRPr="00C37D2B">
        <w:rPr>
          <w:noProof w:val="0"/>
          <w:snapToGrid w:val="0"/>
        </w:rPr>
        <w:tab/>
        <w:t>id-GUGroupIDToDeleteList,</w:t>
      </w:r>
    </w:p>
    <w:p w14:paraId="16080247" w14:textId="77777777" w:rsidR="0011073D" w:rsidRPr="00C37D2B" w:rsidRDefault="0011073D" w:rsidP="0011073D">
      <w:pPr>
        <w:pStyle w:val="PL"/>
        <w:spacing w:line="0" w:lineRule="atLeast"/>
        <w:rPr>
          <w:noProof w:val="0"/>
          <w:snapToGrid w:val="0"/>
        </w:rPr>
      </w:pPr>
      <w:r w:rsidRPr="00C37D2B">
        <w:rPr>
          <w:noProof w:val="0"/>
          <w:snapToGrid w:val="0"/>
        </w:rPr>
        <w:tab/>
        <w:t>id-GUMMEI-ID,</w:t>
      </w:r>
    </w:p>
    <w:p w14:paraId="4C4C2892" w14:textId="77777777" w:rsidR="0011073D" w:rsidRPr="00C37D2B" w:rsidRDefault="0011073D" w:rsidP="0011073D">
      <w:pPr>
        <w:pStyle w:val="PL"/>
        <w:spacing w:line="0" w:lineRule="atLeast"/>
        <w:rPr>
          <w:noProof w:val="0"/>
          <w:snapToGrid w:val="0"/>
        </w:rPr>
      </w:pPr>
      <w:r w:rsidRPr="00C37D2B">
        <w:rPr>
          <w:noProof w:val="0"/>
          <w:snapToGrid w:val="0"/>
        </w:rPr>
        <w:tab/>
        <w:t>id-Masked-IMEISV,</w:t>
      </w:r>
    </w:p>
    <w:p w14:paraId="20BD4D85" w14:textId="77777777" w:rsidR="0011073D" w:rsidRPr="00C37D2B" w:rsidRDefault="0011073D" w:rsidP="0011073D">
      <w:pPr>
        <w:pStyle w:val="PL"/>
        <w:spacing w:line="0" w:lineRule="atLeast"/>
        <w:rPr>
          <w:noProof w:val="0"/>
          <w:snapToGrid w:val="0"/>
        </w:rPr>
      </w:pPr>
      <w:r w:rsidRPr="00C37D2B">
        <w:rPr>
          <w:noProof w:val="0"/>
          <w:snapToGrid w:val="0"/>
        </w:rPr>
        <w:tab/>
        <w:t>id-InvokeIndication,</w:t>
      </w:r>
    </w:p>
    <w:p w14:paraId="1953B10C" w14:textId="77777777" w:rsidR="0011073D" w:rsidRPr="00C37D2B" w:rsidRDefault="0011073D" w:rsidP="0011073D">
      <w:pPr>
        <w:pStyle w:val="PL"/>
        <w:spacing w:line="0" w:lineRule="atLeast"/>
        <w:rPr>
          <w:noProof w:val="0"/>
          <w:snapToGrid w:val="0"/>
        </w:rPr>
      </w:pPr>
      <w:r w:rsidRPr="00C37D2B">
        <w:rPr>
          <w:noProof w:val="0"/>
          <w:snapToGrid w:val="0"/>
        </w:rPr>
        <w:tab/>
        <w:t>id-New-eNB-UE-X2AP-ID,</w:t>
      </w:r>
    </w:p>
    <w:p w14:paraId="3ABBE902" w14:textId="77777777" w:rsidR="0011073D" w:rsidRPr="00C37D2B" w:rsidRDefault="0011073D" w:rsidP="0011073D">
      <w:pPr>
        <w:pStyle w:val="PL"/>
        <w:spacing w:line="0" w:lineRule="atLeast"/>
        <w:rPr>
          <w:noProof w:val="0"/>
          <w:snapToGrid w:val="0"/>
        </w:rPr>
      </w:pPr>
      <w:r w:rsidRPr="00C37D2B">
        <w:rPr>
          <w:noProof w:val="0"/>
          <w:snapToGrid w:val="0"/>
        </w:rPr>
        <w:tab/>
        <w:t>id-Old-eNB-UE-X2AP-ID,</w:t>
      </w:r>
    </w:p>
    <w:p w14:paraId="55E6CEC9" w14:textId="77777777" w:rsidR="0011073D" w:rsidRPr="00C37D2B" w:rsidRDefault="0011073D" w:rsidP="0011073D">
      <w:pPr>
        <w:pStyle w:val="PL"/>
        <w:spacing w:line="0" w:lineRule="atLeast"/>
        <w:rPr>
          <w:noProof w:val="0"/>
          <w:snapToGrid w:val="0"/>
        </w:rPr>
      </w:pPr>
      <w:r w:rsidRPr="00C37D2B">
        <w:rPr>
          <w:noProof w:val="0"/>
          <w:snapToGrid w:val="0"/>
        </w:rPr>
        <w:tab/>
        <w:t>id-Registration-Request,</w:t>
      </w:r>
    </w:p>
    <w:p w14:paraId="1297E5CA" w14:textId="77777777" w:rsidR="0011073D" w:rsidRPr="00C37D2B" w:rsidRDefault="0011073D" w:rsidP="0011073D">
      <w:pPr>
        <w:pStyle w:val="PL"/>
        <w:spacing w:line="0" w:lineRule="atLeast"/>
        <w:rPr>
          <w:noProof w:val="0"/>
          <w:snapToGrid w:val="0"/>
        </w:rPr>
      </w:pPr>
      <w:r w:rsidRPr="00C37D2B">
        <w:rPr>
          <w:noProof w:val="0"/>
          <w:snapToGrid w:val="0"/>
        </w:rPr>
        <w:tab/>
        <w:t>id-ReportingPeriodicity,</w:t>
      </w:r>
    </w:p>
    <w:p w14:paraId="68573805" w14:textId="77777777" w:rsidR="0011073D" w:rsidRPr="00C37D2B" w:rsidRDefault="0011073D" w:rsidP="0011073D">
      <w:pPr>
        <w:pStyle w:val="PL"/>
        <w:spacing w:line="0" w:lineRule="atLeast"/>
        <w:rPr>
          <w:snapToGrid w:val="0"/>
        </w:rPr>
      </w:pPr>
      <w:r w:rsidRPr="00C37D2B">
        <w:rPr>
          <w:snapToGrid w:val="0"/>
        </w:rPr>
        <w:tab/>
        <w:t>id-RLC-Status,</w:t>
      </w:r>
    </w:p>
    <w:p w14:paraId="750CF626" w14:textId="77777777" w:rsidR="0011073D" w:rsidRPr="00C37D2B" w:rsidRDefault="0011073D" w:rsidP="0011073D">
      <w:pPr>
        <w:pStyle w:val="PL"/>
        <w:spacing w:line="0" w:lineRule="atLeast"/>
        <w:rPr>
          <w:noProof w:val="0"/>
          <w:snapToGrid w:val="0"/>
        </w:rPr>
      </w:pPr>
      <w:r w:rsidRPr="00C37D2B">
        <w:rPr>
          <w:noProof w:val="0"/>
          <w:snapToGrid w:val="0"/>
        </w:rPr>
        <w:tab/>
        <w:t>id-ServedCells,</w:t>
      </w:r>
    </w:p>
    <w:p w14:paraId="0D4C03F2" w14:textId="77777777" w:rsidR="0011073D" w:rsidRPr="00C37D2B" w:rsidRDefault="0011073D" w:rsidP="0011073D">
      <w:pPr>
        <w:pStyle w:val="PL"/>
        <w:spacing w:line="0" w:lineRule="atLeast"/>
        <w:rPr>
          <w:noProof w:val="0"/>
          <w:snapToGrid w:val="0"/>
        </w:rPr>
      </w:pPr>
      <w:r w:rsidRPr="00C37D2B">
        <w:rPr>
          <w:noProof w:val="0"/>
          <w:snapToGrid w:val="0"/>
        </w:rPr>
        <w:tab/>
        <w:t>id-ServedCellsToActivate,</w:t>
      </w:r>
    </w:p>
    <w:p w14:paraId="3840235F" w14:textId="77777777" w:rsidR="0011073D" w:rsidRPr="00C37D2B" w:rsidRDefault="0011073D" w:rsidP="0011073D">
      <w:pPr>
        <w:pStyle w:val="PL"/>
        <w:spacing w:line="0" w:lineRule="atLeast"/>
        <w:rPr>
          <w:noProof w:val="0"/>
          <w:snapToGrid w:val="0"/>
        </w:rPr>
      </w:pPr>
      <w:r w:rsidRPr="00C37D2B">
        <w:rPr>
          <w:noProof w:val="0"/>
          <w:snapToGrid w:val="0"/>
        </w:rPr>
        <w:tab/>
        <w:t>id-ServedCellsToAdd,</w:t>
      </w:r>
    </w:p>
    <w:p w14:paraId="0F99BFCB" w14:textId="77777777" w:rsidR="0011073D" w:rsidRPr="00C37D2B" w:rsidRDefault="0011073D" w:rsidP="0011073D">
      <w:pPr>
        <w:pStyle w:val="PL"/>
        <w:spacing w:line="0" w:lineRule="atLeast"/>
        <w:rPr>
          <w:noProof w:val="0"/>
          <w:snapToGrid w:val="0"/>
        </w:rPr>
      </w:pPr>
      <w:r w:rsidRPr="00C37D2B">
        <w:rPr>
          <w:noProof w:val="0"/>
          <w:snapToGrid w:val="0"/>
        </w:rPr>
        <w:tab/>
        <w:t>id-ServedCellsToModify,</w:t>
      </w:r>
    </w:p>
    <w:p w14:paraId="185F7EC7" w14:textId="77777777" w:rsidR="0011073D" w:rsidRPr="00C37D2B" w:rsidRDefault="0011073D" w:rsidP="0011073D">
      <w:pPr>
        <w:pStyle w:val="PL"/>
        <w:spacing w:line="0" w:lineRule="atLeast"/>
        <w:rPr>
          <w:noProof w:val="0"/>
          <w:snapToGrid w:val="0"/>
        </w:rPr>
      </w:pPr>
      <w:r w:rsidRPr="00C37D2B">
        <w:rPr>
          <w:noProof w:val="0"/>
          <w:snapToGrid w:val="0"/>
        </w:rPr>
        <w:tab/>
        <w:t>id-ServedCellsToDelete,</w:t>
      </w:r>
    </w:p>
    <w:p w14:paraId="228F5C54" w14:textId="77777777" w:rsidR="0011073D" w:rsidRPr="00C37D2B" w:rsidRDefault="0011073D" w:rsidP="0011073D">
      <w:pPr>
        <w:pStyle w:val="PL"/>
        <w:spacing w:line="0" w:lineRule="atLeast"/>
        <w:rPr>
          <w:noProof w:val="0"/>
          <w:snapToGrid w:val="0"/>
        </w:rPr>
      </w:pPr>
      <w:r w:rsidRPr="00C37D2B">
        <w:rPr>
          <w:noProof w:val="0"/>
          <w:snapToGrid w:val="0"/>
        </w:rPr>
        <w:tab/>
        <w:t>id-SRVCCOperationPossible,</w:t>
      </w:r>
    </w:p>
    <w:p w14:paraId="70D5D9A8" w14:textId="77777777" w:rsidR="0011073D" w:rsidRPr="00C37D2B" w:rsidRDefault="0011073D" w:rsidP="0011073D">
      <w:pPr>
        <w:pStyle w:val="PL"/>
        <w:spacing w:line="0" w:lineRule="atLeast"/>
        <w:rPr>
          <w:noProof w:val="0"/>
          <w:snapToGrid w:val="0"/>
        </w:rPr>
      </w:pPr>
      <w:r w:rsidRPr="00C37D2B">
        <w:rPr>
          <w:noProof w:val="0"/>
          <w:snapToGrid w:val="0"/>
        </w:rPr>
        <w:tab/>
        <w:t>id-TargetCell-ID,</w:t>
      </w:r>
    </w:p>
    <w:p w14:paraId="570BE563" w14:textId="77777777" w:rsidR="0011073D" w:rsidRPr="00C37D2B" w:rsidRDefault="0011073D" w:rsidP="0011073D">
      <w:pPr>
        <w:pStyle w:val="PL"/>
        <w:spacing w:line="0" w:lineRule="atLeast"/>
        <w:rPr>
          <w:noProof w:val="0"/>
          <w:snapToGrid w:val="0"/>
        </w:rPr>
      </w:pPr>
      <w:r w:rsidRPr="00C37D2B">
        <w:rPr>
          <w:noProof w:val="0"/>
          <w:snapToGrid w:val="0"/>
        </w:rPr>
        <w:tab/>
        <w:t>id-TargeteNBtoSource-eNBTransparentContainer,</w:t>
      </w:r>
    </w:p>
    <w:p w14:paraId="7E6BDB68" w14:textId="77777777" w:rsidR="0011073D" w:rsidRPr="00C37D2B" w:rsidRDefault="0011073D" w:rsidP="0011073D">
      <w:pPr>
        <w:pStyle w:val="PL"/>
        <w:spacing w:line="0" w:lineRule="atLeast"/>
        <w:rPr>
          <w:noProof w:val="0"/>
          <w:snapToGrid w:val="0"/>
        </w:rPr>
      </w:pPr>
      <w:r w:rsidRPr="00C37D2B">
        <w:rPr>
          <w:noProof w:val="0"/>
          <w:snapToGrid w:val="0"/>
        </w:rPr>
        <w:tab/>
        <w:t>id-TimeToWait,</w:t>
      </w:r>
    </w:p>
    <w:p w14:paraId="0ACD19D3" w14:textId="77777777" w:rsidR="0011073D" w:rsidRPr="00C37D2B" w:rsidRDefault="0011073D" w:rsidP="0011073D">
      <w:pPr>
        <w:pStyle w:val="PL"/>
        <w:spacing w:line="0" w:lineRule="atLeast"/>
        <w:rPr>
          <w:noProof w:val="0"/>
          <w:snapToGrid w:val="0"/>
        </w:rPr>
      </w:pPr>
      <w:r w:rsidRPr="00C37D2B">
        <w:rPr>
          <w:noProof w:val="0"/>
          <w:snapToGrid w:val="0"/>
        </w:rPr>
        <w:tab/>
        <w:t>id-TraceActivation,</w:t>
      </w:r>
    </w:p>
    <w:p w14:paraId="79645CA3" w14:textId="77777777" w:rsidR="0011073D" w:rsidRPr="00C37D2B" w:rsidRDefault="0011073D" w:rsidP="0011073D">
      <w:pPr>
        <w:pStyle w:val="PL"/>
        <w:spacing w:line="0" w:lineRule="atLeast"/>
        <w:rPr>
          <w:noProof w:val="0"/>
          <w:snapToGrid w:val="0"/>
        </w:rPr>
      </w:pPr>
      <w:r w:rsidRPr="00C37D2B">
        <w:rPr>
          <w:noProof w:val="0"/>
          <w:snapToGrid w:val="0"/>
        </w:rPr>
        <w:tab/>
        <w:t>id-UE-ContextInformation,</w:t>
      </w:r>
    </w:p>
    <w:p w14:paraId="1A42C0C5" w14:textId="77777777" w:rsidR="0011073D" w:rsidRPr="00C37D2B" w:rsidRDefault="0011073D" w:rsidP="0011073D">
      <w:pPr>
        <w:pStyle w:val="PL"/>
        <w:spacing w:line="0" w:lineRule="atLeast"/>
        <w:rPr>
          <w:noProof w:val="0"/>
          <w:snapToGrid w:val="0"/>
        </w:rPr>
      </w:pPr>
      <w:r w:rsidRPr="00C37D2B">
        <w:rPr>
          <w:noProof w:val="0"/>
          <w:snapToGrid w:val="0"/>
        </w:rPr>
        <w:tab/>
        <w:t>id-UE-HistoryInformation,</w:t>
      </w:r>
    </w:p>
    <w:p w14:paraId="0DE9FA3F" w14:textId="77777777" w:rsidR="0011073D" w:rsidRPr="00C37D2B" w:rsidRDefault="0011073D" w:rsidP="0011073D">
      <w:pPr>
        <w:pStyle w:val="PL"/>
        <w:spacing w:line="0" w:lineRule="atLeast"/>
        <w:rPr>
          <w:noProof w:val="0"/>
          <w:snapToGrid w:val="0"/>
        </w:rPr>
      </w:pPr>
      <w:r w:rsidRPr="00C37D2B">
        <w:rPr>
          <w:noProof w:val="0"/>
          <w:snapToGrid w:val="0"/>
        </w:rPr>
        <w:tab/>
        <w:t>id-UE-X2AP-ID,</w:t>
      </w:r>
    </w:p>
    <w:p w14:paraId="6431EA99" w14:textId="77777777" w:rsidR="0011073D" w:rsidRPr="00C37D2B" w:rsidRDefault="0011073D" w:rsidP="0011073D">
      <w:pPr>
        <w:pStyle w:val="PL"/>
        <w:tabs>
          <w:tab w:val="left" w:pos="11100"/>
        </w:tabs>
        <w:rPr>
          <w:noProof w:val="0"/>
        </w:rPr>
      </w:pPr>
      <w:r w:rsidRPr="00C37D2B">
        <w:rPr>
          <w:noProof w:val="0"/>
        </w:rPr>
        <w:tab/>
        <w:t>id-Measurement-ID,</w:t>
      </w:r>
    </w:p>
    <w:p w14:paraId="6A01D3C2" w14:textId="77777777" w:rsidR="0011073D" w:rsidRPr="00C37D2B" w:rsidRDefault="0011073D" w:rsidP="0011073D">
      <w:pPr>
        <w:pStyle w:val="PL"/>
        <w:tabs>
          <w:tab w:val="left" w:pos="11100"/>
        </w:tabs>
        <w:rPr>
          <w:noProof w:val="0"/>
          <w:snapToGrid w:val="0"/>
        </w:rPr>
      </w:pPr>
      <w:r w:rsidRPr="00C37D2B">
        <w:rPr>
          <w:noProof w:val="0"/>
          <w:snapToGrid w:val="0"/>
        </w:rPr>
        <w:tab/>
        <w:t>id-ReportCharacteristics,</w:t>
      </w:r>
    </w:p>
    <w:p w14:paraId="6325B40F" w14:textId="77777777" w:rsidR="0011073D" w:rsidRPr="00C37D2B" w:rsidRDefault="0011073D" w:rsidP="0011073D">
      <w:pPr>
        <w:pStyle w:val="PL"/>
        <w:spacing w:line="0" w:lineRule="atLeast"/>
        <w:rPr>
          <w:noProof w:val="0"/>
          <w:snapToGrid w:val="0"/>
        </w:rPr>
      </w:pPr>
      <w:r w:rsidRPr="00C37D2B">
        <w:rPr>
          <w:noProof w:val="0"/>
          <w:snapToGrid w:val="0"/>
        </w:rPr>
        <w:tab/>
        <w:t>id-ENB1-Measurement-ID,</w:t>
      </w:r>
    </w:p>
    <w:p w14:paraId="38798395" w14:textId="77777777" w:rsidR="0011073D" w:rsidRPr="00C37D2B" w:rsidRDefault="0011073D" w:rsidP="0011073D">
      <w:pPr>
        <w:pStyle w:val="PL"/>
        <w:rPr>
          <w:snapToGrid w:val="0"/>
        </w:rPr>
      </w:pPr>
      <w:r w:rsidRPr="00C37D2B">
        <w:rPr>
          <w:snapToGrid w:val="0"/>
        </w:rPr>
        <w:tab/>
        <w:t>id-ENB2-Measurement-ID,</w:t>
      </w:r>
    </w:p>
    <w:p w14:paraId="28B9C6B1" w14:textId="77777777" w:rsidR="0011073D" w:rsidRPr="00C37D2B" w:rsidRDefault="0011073D" w:rsidP="0011073D">
      <w:pPr>
        <w:pStyle w:val="PL"/>
        <w:rPr>
          <w:snapToGrid w:val="0"/>
        </w:rPr>
      </w:pPr>
      <w:r w:rsidRPr="00C37D2B">
        <w:rPr>
          <w:snapToGrid w:val="0"/>
        </w:rPr>
        <w:tab/>
        <w:t>id-ENB1-Cell-ID,</w:t>
      </w:r>
    </w:p>
    <w:p w14:paraId="7A084CCA" w14:textId="77777777" w:rsidR="0011073D" w:rsidRPr="00C37D2B" w:rsidRDefault="0011073D" w:rsidP="0011073D">
      <w:pPr>
        <w:pStyle w:val="PL"/>
        <w:rPr>
          <w:snapToGrid w:val="0"/>
        </w:rPr>
      </w:pPr>
      <w:r w:rsidRPr="00C37D2B">
        <w:rPr>
          <w:snapToGrid w:val="0"/>
        </w:rPr>
        <w:tab/>
        <w:t>id-ENB2-Cell-ID,</w:t>
      </w:r>
    </w:p>
    <w:p w14:paraId="2B76CF14" w14:textId="77777777" w:rsidR="0011073D" w:rsidRPr="00C37D2B" w:rsidRDefault="0011073D" w:rsidP="0011073D">
      <w:pPr>
        <w:pStyle w:val="PL"/>
        <w:rPr>
          <w:snapToGrid w:val="0"/>
        </w:rPr>
      </w:pPr>
      <w:r w:rsidRPr="00C37D2B">
        <w:rPr>
          <w:snapToGrid w:val="0"/>
        </w:rPr>
        <w:tab/>
        <w:t>id-ENB2-Proposed-Mobility-Parameters,</w:t>
      </w:r>
    </w:p>
    <w:p w14:paraId="07F3091C" w14:textId="77777777" w:rsidR="0011073D" w:rsidRPr="00C37D2B" w:rsidRDefault="0011073D" w:rsidP="0011073D">
      <w:pPr>
        <w:pStyle w:val="PL"/>
        <w:rPr>
          <w:snapToGrid w:val="0"/>
        </w:rPr>
      </w:pPr>
      <w:r w:rsidRPr="00C37D2B">
        <w:rPr>
          <w:snapToGrid w:val="0"/>
        </w:rPr>
        <w:tab/>
        <w:t>id-ENB1-Mobility-Parameters,</w:t>
      </w:r>
    </w:p>
    <w:p w14:paraId="11B13EA8" w14:textId="77777777" w:rsidR="0011073D" w:rsidRPr="00C37D2B" w:rsidRDefault="0011073D" w:rsidP="0011073D">
      <w:pPr>
        <w:pStyle w:val="PL"/>
        <w:spacing w:line="0" w:lineRule="atLeast"/>
        <w:rPr>
          <w:noProof w:val="0"/>
          <w:snapToGrid w:val="0"/>
        </w:rPr>
      </w:pPr>
      <w:r w:rsidRPr="00C37D2B">
        <w:rPr>
          <w:snapToGrid w:val="0"/>
        </w:rPr>
        <w:lastRenderedPageBreak/>
        <w:tab/>
        <w:t>id-ENB2-Mobility-Parameters-Modification-Range,</w:t>
      </w:r>
    </w:p>
    <w:p w14:paraId="57BD7172" w14:textId="77777777" w:rsidR="0011073D" w:rsidRPr="00C37D2B" w:rsidRDefault="0011073D" w:rsidP="0011073D">
      <w:pPr>
        <w:pStyle w:val="PL"/>
        <w:spacing w:line="0" w:lineRule="atLeast"/>
        <w:rPr>
          <w:noProof w:val="0"/>
          <w:snapToGrid w:val="0"/>
        </w:rPr>
      </w:pPr>
      <w:r w:rsidRPr="00C37D2B">
        <w:rPr>
          <w:noProof w:val="0"/>
          <w:snapToGrid w:val="0"/>
        </w:rPr>
        <w:tab/>
        <w:t>id-FailureCellPCI,</w:t>
      </w:r>
    </w:p>
    <w:p w14:paraId="19B60805" w14:textId="77777777" w:rsidR="0011073D" w:rsidRPr="00C37D2B" w:rsidRDefault="0011073D" w:rsidP="0011073D">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75E66FA" w14:textId="77777777" w:rsidR="0011073D" w:rsidRPr="00C37D2B" w:rsidRDefault="0011073D" w:rsidP="0011073D">
      <w:pPr>
        <w:pStyle w:val="PL"/>
        <w:spacing w:line="0" w:lineRule="atLeast"/>
        <w:rPr>
          <w:noProof w:val="0"/>
          <w:snapToGrid w:val="0"/>
        </w:rPr>
      </w:pPr>
      <w:r w:rsidRPr="00C37D2B">
        <w:rPr>
          <w:noProof w:val="0"/>
          <w:snapToGrid w:val="0"/>
        </w:rPr>
        <w:tab/>
        <w:t>id-FailureCellCRNTI,</w:t>
      </w:r>
    </w:p>
    <w:p w14:paraId="7BA189BD" w14:textId="77777777" w:rsidR="0011073D" w:rsidRPr="00C37D2B" w:rsidRDefault="0011073D" w:rsidP="0011073D">
      <w:pPr>
        <w:pStyle w:val="PL"/>
        <w:spacing w:line="0" w:lineRule="atLeast"/>
        <w:rPr>
          <w:noProof w:val="0"/>
          <w:snapToGrid w:val="0"/>
        </w:rPr>
      </w:pPr>
      <w:r w:rsidRPr="00C37D2B">
        <w:rPr>
          <w:noProof w:val="0"/>
          <w:snapToGrid w:val="0"/>
        </w:rPr>
        <w:tab/>
        <w:t>id-ShortMAC-I,</w:t>
      </w:r>
    </w:p>
    <w:p w14:paraId="7F2E20DA" w14:textId="77777777" w:rsidR="0011073D" w:rsidRPr="00C37D2B" w:rsidRDefault="0011073D" w:rsidP="0011073D">
      <w:pPr>
        <w:pStyle w:val="PL"/>
        <w:spacing w:line="0" w:lineRule="atLeast"/>
        <w:rPr>
          <w:noProof w:val="0"/>
          <w:snapToGrid w:val="0"/>
        </w:rPr>
      </w:pPr>
      <w:r w:rsidRPr="00C37D2B">
        <w:rPr>
          <w:noProof w:val="0"/>
          <w:snapToGrid w:val="0"/>
        </w:rPr>
        <w:tab/>
        <w:t>id-SourceCellECGI,</w:t>
      </w:r>
    </w:p>
    <w:p w14:paraId="27AF3B84" w14:textId="77777777" w:rsidR="0011073D" w:rsidRPr="00C37D2B" w:rsidRDefault="0011073D" w:rsidP="0011073D">
      <w:pPr>
        <w:pStyle w:val="PL"/>
        <w:spacing w:line="0" w:lineRule="atLeast"/>
        <w:rPr>
          <w:noProof w:val="0"/>
          <w:snapToGrid w:val="0"/>
        </w:rPr>
      </w:pPr>
      <w:r w:rsidRPr="00C37D2B">
        <w:rPr>
          <w:noProof w:val="0"/>
          <w:snapToGrid w:val="0"/>
        </w:rPr>
        <w:tab/>
        <w:t>id-FailureCellECGI,</w:t>
      </w:r>
    </w:p>
    <w:p w14:paraId="088AF539" w14:textId="77777777" w:rsidR="0011073D" w:rsidRPr="00C37D2B" w:rsidRDefault="0011073D" w:rsidP="0011073D">
      <w:pPr>
        <w:pStyle w:val="PL"/>
        <w:tabs>
          <w:tab w:val="left" w:pos="11100"/>
        </w:tabs>
        <w:rPr>
          <w:noProof w:val="0"/>
          <w:snapToGrid w:val="0"/>
        </w:rPr>
      </w:pPr>
      <w:r w:rsidRPr="00C37D2B">
        <w:rPr>
          <w:noProof w:val="0"/>
          <w:snapToGrid w:val="0"/>
        </w:rPr>
        <w:tab/>
        <w:t>id-HandoverReportType,</w:t>
      </w:r>
    </w:p>
    <w:p w14:paraId="55EE3D02" w14:textId="77777777" w:rsidR="0011073D" w:rsidRPr="00C37D2B" w:rsidRDefault="0011073D" w:rsidP="0011073D">
      <w:pPr>
        <w:pStyle w:val="PL"/>
        <w:rPr>
          <w:noProof w:val="0"/>
          <w:snapToGrid w:val="0"/>
        </w:rPr>
      </w:pPr>
      <w:r w:rsidRPr="00C37D2B">
        <w:rPr>
          <w:noProof w:val="0"/>
          <w:snapToGrid w:val="0"/>
        </w:rPr>
        <w:tab/>
        <w:t>id-UE-RLF-Report-Container,</w:t>
      </w:r>
    </w:p>
    <w:p w14:paraId="2FA7637F" w14:textId="77777777" w:rsidR="0011073D" w:rsidRPr="00C37D2B" w:rsidRDefault="0011073D" w:rsidP="0011073D">
      <w:pPr>
        <w:pStyle w:val="PL"/>
        <w:spacing w:line="0" w:lineRule="atLeast"/>
        <w:rPr>
          <w:noProof w:val="0"/>
          <w:snapToGrid w:val="0"/>
        </w:rPr>
      </w:pPr>
      <w:r w:rsidRPr="00C37D2B">
        <w:rPr>
          <w:noProof w:val="0"/>
          <w:snapToGrid w:val="0"/>
        </w:rPr>
        <w:tab/>
        <w:t>id-PartialSuccessIndicator,</w:t>
      </w:r>
    </w:p>
    <w:p w14:paraId="43A0DCF2" w14:textId="77777777" w:rsidR="0011073D" w:rsidRPr="00C37D2B" w:rsidRDefault="0011073D" w:rsidP="0011073D">
      <w:pPr>
        <w:pStyle w:val="PL"/>
        <w:spacing w:line="0" w:lineRule="atLeast"/>
        <w:rPr>
          <w:noProof w:val="0"/>
          <w:snapToGrid w:val="0"/>
        </w:rPr>
      </w:pPr>
      <w:r w:rsidRPr="00C37D2B">
        <w:rPr>
          <w:noProof w:val="0"/>
          <w:snapToGrid w:val="0"/>
        </w:rPr>
        <w:tab/>
        <w:t>id-MeasurementInitiationResult-List,</w:t>
      </w:r>
    </w:p>
    <w:p w14:paraId="0D4919A4" w14:textId="77777777" w:rsidR="0011073D" w:rsidRPr="00C37D2B" w:rsidRDefault="0011073D" w:rsidP="0011073D">
      <w:pPr>
        <w:pStyle w:val="PL"/>
        <w:spacing w:line="0" w:lineRule="atLeast"/>
        <w:rPr>
          <w:noProof w:val="0"/>
          <w:snapToGrid w:val="0"/>
        </w:rPr>
      </w:pPr>
      <w:r w:rsidRPr="00C37D2B">
        <w:rPr>
          <w:noProof w:val="0"/>
          <w:snapToGrid w:val="0"/>
        </w:rPr>
        <w:tab/>
        <w:t>id-MeasurementInitiationResult-Item,</w:t>
      </w:r>
    </w:p>
    <w:p w14:paraId="4869675E" w14:textId="77777777" w:rsidR="0011073D" w:rsidRPr="00C37D2B" w:rsidRDefault="0011073D" w:rsidP="0011073D">
      <w:pPr>
        <w:pStyle w:val="PL"/>
        <w:spacing w:line="0" w:lineRule="atLeast"/>
        <w:rPr>
          <w:noProof w:val="0"/>
          <w:snapToGrid w:val="0"/>
        </w:rPr>
      </w:pPr>
      <w:r w:rsidRPr="00C37D2B">
        <w:rPr>
          <w:noProof w:val="0"/>
          <w:snapToGrid w:val="0"/>
        </w:rPr>
        <w:tab/>
        <w:t>id-MeasurementFailureCause-Item,</w:t>
      </w:r>
    </w:p>
    <w:p w14:paraId="0EAF633C" w14:textId="77777777" w:rsidR="0011073D" w:rsidRPr="00C37D2B" w:rsidRDefault="0011073D" w:rsidP="0011073D">
      <w:pPr>
        <w:pStyle w:val="PL"/>
        <w:spacing w:line="0" w:lineRule="atLeast"/>
        <w:rPr>
          <w:noProof w:val="0"/>
          <w:snapToGrid w:val="0"/>
        </w:rPr>
      </w:pPr>
      <w:r w:rsidRPr="00C37D2B">
        <w:rPr>
          <w:noProof w:val="0"/>
          <w:snapToGrid w:val="0"/>
        </w:rPr>
        <w:tab/>
        <w:t>id-CompleteFailureCauseInformation-List,</w:t>
      </w:r>
    </w:p>
    <w:p w14:paraId="797E9F5A" w14:textId="77777777" w:rsidR="0011073D" w:rsidRPr="00C37D2B" w:rsidRDefault="0011073D" w:rsidP="0011073D">
      <w:pPr>
        <w:pStyle w:val="PL"/>
        <w:spacing w:line="0" w:lineRule="atLeast"/>
        <w:rPr>
          <w:noProof w:val="0"/>
          <w:snapToGrid w:val="0"/>
        </w:rPr>
      </w:pPr>
      <w:r w:rsidRPr="00C37D2B">
        <w:rPr>
          <w:noProof w:val="0"/>
          <w:snapToGrid w:val="0"/>
        </w:rPr>
        <w:tab/>
        <w:t>id-CompleteFailureCauseInformation-Item,</w:t>
      </w:r>
    </w:p>
    <w:p w14:paraId="09B4467F" w14:textId="77777777" w:rsidR="0011073D" w:rsidRPr="00C37D2B" w:rsidRDefault="0011073D" w:rsidP="0011073D">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640120EB" w14:textId="77777777" w:rsidR="0011073D" w:rsidRPr="00C37D2B" w:rsidRDefault="0011073D" w:rsidP="0011073D">
      <w:pPr>
        <w:pStyle w:val="PL"/>
        <w:tabs>
          <w:tab w:val="left" w:pos="11100"/>
        </w:tabs>
        <w:rPr>
          <w:noProof w:val="0"/>
          <w:snapToGrid w:val="0"/>
        </w:rPr>
      </w:pPr>
      <w:r w:rsidRPr="00C37D2B">
        <w:rPr>
          <w:noProof w:val="0"/>
          <w:snapToGrid w:val="0"/>
        </w:rPr>
        <w:tab/>
        <w:t>id-CSG-Id,</w:t>
      </w:r>
    </w:p>
    <w:p w14:paraId="1A58CCB6" w14:textId="77777777" w:rsidR="0011073D" w:rsidRPr="00C37D2B" w:rsidRDefault="0011073D" w:rsidP="0011073D">
      <w:pPr>
        <w:pStyle w:val="PL"/>
        <w:tabs>
          <w:tab w:val="left" w:pos="11100"/>
        </w:tabs>
        <w:rPr>
          <w:noProof w:val="0"/>
          <w:snapToGrid w:val="0"/>
        </w:rPr>
      </w:pPr>
      <w:r w:rsidRPr="00C37D2B">
        <w:rPr>
          <w:noProof w:val="0"/>
          <w:snapToGrid w:val="0"/>
        </w:rPr>
        <w:tab/>
        <w:t>id-MDTConfiguration,</w:t>
      </w:r>
    </w:p>
    <w:p w14:paraId="5BB226D3" w14:textId="77777777" w:rsidR="0011073D" w:rsidRPr="00C37D2B" w:rsidRDefault="0011073D" w:rsidP="0011073D">
      <w:pPr>
        <w:pStyle w:val="PL"/>
        <w:tabs>
          <w:tab w:val="left" w:pos="11100"/>
        </w:tabs>
        <w:rPr>
          <w:noProof w:val="0"/>
          <w:snapToGrid w:val="0"/>
        </w:rPr>
      </w:pPr>
      <w:r w:rsidRPr="00C37D2B">
        <w:rPr>
          <w:noProof w:val="0"/>
          <w:snapToGrid w:val="0"/>
        </w:rPr>
        <w:tab/>
        <w:t>id-ManagementBasedMDTallowed,</w:t>
      </w:r>
    </w:p>
    <w:p w14:paraId="5C885C25" w14:textId="77777777" w:rsidR="0011073D" w:rsidRPr="00C37D2B" w:rsidRDefault="0011073D" w:rsidP="0011073D">
      <w:pPr>
        <w:pStyle w:val="PL"/>
        <w:tabs>
          <w:tab w:val="left" w:pos="11100"/>
        </w:tabs>
        <w:rPr>
          <w:noProof w:val="0"/>
          <w:snapToGrid w:val="0"/>
          <w:lang w:eastAsia="zh-CN"/>
        </w:rPr>
      </w:pPr>
      <w:r w:rsidRPr="00C37D2B">
        <w:rPr>
          <w:noProof w:val="0"/>
          <w:snapToGrid w:val="0"/>
        </w:rPr>
        <w:tab/>
        <w:t>id-ABS-Status,</w:t>
      </w:r>
    </w:p>
    <w:p w14:paraId="7643DC11" w14:textId="77777777" w:rsidR="0011073D" w:rsidRPr="00C37D2B" w:rsidRDefault="0011073D" w:rsidP="0011073D">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45E7635" w14:textId="77777777" w:rsidR="0011073D" w:rsidRPr="00C37D2B" w:rsidRDefault="0011073D" w:rsidP="0011073D">
      <w:pPr>
        <w:pStyle w:val="PL"/>
        <w:tabs>
          <w:tab w:val="left" w:pos="11100"/>
        </w:tabs>
        <w:rPr>
          <w:noProof w:val="0"/>
          <w:snapToGrid w:val="0"/>
        </w:rPr>
      </w:pPr>
      <w:r w:rsidRPr="00C37D2B">
        <w:rPr>
          <w:noProof w:val="0"/>
          <w:snapToGrid w:val="0"/>
        </w:rPr>
        <w:tab/>
        <w:t>id-RRCConnReestabIndicator,</w:t>
      </w:r>
    </w:p>
    <w:p w14:paraId="56E996CF" w14:textId="77777777" w:rsidR="0011073D" w:rsidRPr="00C37D2B" w:rsidRDefault="0011073D" w:rsidP="0011073D">
      <w:pPr>
        <w:pStyle w:val="PL"/>
        <w:tabs>
          <w:tab w:val="left" w:pos="11100"/>
        </w:tabs>
      </w:pPr>
      <w:r w:rsidRPr="00C37D2B">
        <w:rPr>
          <w:noProof w:val="0"/>
          <w:snapToGrid w:val="0"/>
        </w:rPr>
        <w:tab/>
        <w:t>id-TargetCellInUTRAN,</w:t>
      </w:r>
    </w:p>
    <w:p w14:paraId="5A4B6EF2" w14:textId="77777777" w:rsidR="0011073D" w:rsidRPr="00C37D2B" w:rsidRDefault="0011073D" w:rsidP="0011073D">
      <w:pPr>
        <w:pStyle w:val="PL"/>
        <w:tabs>
          <w:tab w:val="left" w:pos="11100"/>
        </w:tabs>
        <w:rPr>
          <w:noProof w:val="0"/>
          <w:snapToGrid w:val="0"/>
        </w:rPr>
      </w:pPr>
      <w:r w:rsidRPr="00C37D2B">
        <w:rPr>
          <w:noProof w:val="0"/>
          <w:snapToGrid w:val="0"/>
        </w:rPr>
        <w:tab/>
        <w:t>id-MobilityInformation,</w:t>
      </w:r>
    </w:p>
    <w:p w14:paraId="1AEC1B66" w14:textId="77777777" w:rsidR="0011073D" w:rsidRPr="00C37D2B" w:rsidRDefault="0011073D" w:rsidP="0011073D">
      <w:pPr>
        <w:pStyle w:val="PL"/>
        <w:tabs>
          <w:tab w:val="left" w:pos="11100"/>
        </w:tabs>
        <w:rPr>
          <w:noProof w:val="0"/>
          <w:snapToGrid w:val="0"/>
        </w:rPr>
      </w:pPr>
      <w:r w:rsidRPr="00C37D2B">
        <w:rPr>
          <w:noProof w:val="0"/>
          <w:snapToGrid w:val="0"/>
        </w:rPr>
        <w:tab/>
        <w:t>id-SourceCellCRNTI,</w:t>
      </w:r>
    </w:p>
    <w:p w14:paraId="6EE3D797" w14:textId="77777777" w:rsidR="0011073D" w:rsidRPr="00C37D2B" w:rsidRDefault="0011073D" w:rsidP="0011073D">
      <w:pPr>
        <w:pStyle w:val="PL"/>
        <w:tabs>
          <w:tab w:val="left" w:pos="11100"/>
        </w:tabs>
        <w:rPr>
          <w:noProof w:val="0"/>
          <w:snapToGrid w:val="0"/>
        </w:rPr>
      </w:pPr>
      <w:r w:rsidRPr="00C37D2B">
        <w:rPr>
          <w:noProof w:val="0"/>
          <w:snapToGrid w:val="0"/>
        </w:rPr>
        <w:tab/>
        <w:t>id-ManagementBasedMDTPLMNList,</w:t>
      </w:r>
    </w:p>
    <w:p w14:paraId="35D2BD42" w14:textId="77777777" w:rsidR="0011073D" w:rsidRPr="00C37D2B" w:rsidRDefault="0011073D" w:rsidP="0011073D">
      <w:pPr>
        <w:pStyle w:val="PL"/>
        <w:tabs>
          <w:tab w:val="left" w:pos="11100"/>
        </w:tabs>
        <w:rPr>
          <w:noProof w:val="0"/>
          <w:snapToGrid w:val="0"/>
        </w:rPr>
      </w:pPr>
      <w:r w:rsidRPr="00C37D2B">
        <w:rPr>
          <w:noProof w:val="0"/>
          <w:snapToGrid w:val="0"/>
        </w:rPr>
        <w:tab/>
        <w:t>id-ReceiveStatusOfULPDCPSDUsExtended,</w:t>
      </w:r>
    </w:p>
    <w:p w14:paraId="70B35B20" w14:textId="77777777" w:rsidR="0011073D" w:rsidRPr="00C37D2B" w:rsidRDefault="0011073D" w:rsidP="0011073D">
      <w:pPr>
        <w:pStyle w:val="PL"/>
        <w:tabs>
          <w:tab w:val="left" w:pos="11100"/>
        </w:tabs>
        <w:rPr>
          <w:noProof w:val="0"/>
          <w:snapToGrid w:val="0"/>
        </w:rPr>
      </w:pPr>
      <w:r w:rsidRPr="00C37D2B">
        <w:rPr>
          <w:noProof w:val="0"/>
          <w:snapToGrid w:val="0"/>
        </w:rPr>
        <w:tab/>
        <w:t>id-ULCOUNTValueExtended,</w:t>
      </w:r>
    </w:p>
    <w:p w14:paraId="2BBBC5C6" w14:textId="77777777" w:rsidR="0011073D" w:rsidRPr="00C37D2B" w:rsidRDefault="0011073D" w:rsidP="0011073D">
      <w:pPr>
        <w:pStyle w:val="PL"/>
        <w:tabs>
          <w:tab w:val="left" w:pos="11100"/>
        </w:tabs>
        <w:rPr>
          <w:noProof w:val="0"/>
          <w:snapToGrid w:val="0"/>
        </w:rPr>
      </w:pPr>
      <w:r w:rsidRPr="00C37D2B">
        <w:rPr>
          <w:noProof w:val="0"/>
          <w:snapToGrid w:val="0"/>
        </w:rPr>
        <w:tab/>
        <w:t>id-DLCOUNTValueExtended,</w:t>
      </w:r>
    </w:p>
    <w:p w14:paraId="5D9F0D2D" w14:textId="77777777" w:rsidR="0011073D" w:rsidRPr="00C37D2B" w:rsidRDefault="0011073D" w:rsidP="0011073D">
      <w:pPr>
        <w:pStyle w:val="PL"/>
        <w:tabs>
          <w:tab w:val="left" w:pos="11100"/>
        </w:tabs>
        <w:rPr>
          <w:noProof w:val="0"/>
          <w:snapToGrid w:val="0"/>
        </w:rPr>
      </w:pPr>
      <w:r w:rsidRPr="00C37D2B">
        <w:rPr>
          <w:noProof w:val="0"/>
          <w:snapToGrid w:val="0"/>
        </w:rPr>
        <w:tab/>
        <w:t>id-IntendedULDLConfiguration,</w:t>
      </w:r>
    </w:p>
    <w:p w14:paraId="39C965CB" w14:textId="77777777" w:rsidR="0011073D" w:rsidRPr="00C37D2B" w:rsidRDefault="0011073D" w:rsidP="0011073D">
      <w:pPr>
        <w:pStyle w:val="PL"/>
        <w:tabs>
          <w:tab w:val="left" w:pos="11100"/>
        </w:tabs>
        <w:rPr>
          <w:noProof w:val="0"/>
          <w:snapToGrid w:val="0"/>
        </w:rPr>
      </w:pPr>
      <w:r w:rsidRPr="00C37D2B">
        <w:rPr>
          <w:noProof w:val="0"/>
          <w:snapToGrid w:val="0"/>
        </w:rPr>
        <w:tab/>
        <w:t>id-ExtendedULInterferenceOverloadInfo,</w:t>
      </w:r>
    </w:p>
    <w:p w14:paraId="7E52EC8B" w14:textId="77777777" w:rsidR="0011073D" w:rsidRPr="00C37D2B" w:rsidRDefault="0011073D" w:rsidP="0011073D">
      <w:pPr>
        <w:pStyle w:val="PL"/>
        <w:tabs>
          <w:tab w:val="left" w:pos="11100"/>
        </w:tabs>
        <w:rPr>
          <w:noProof w:val="0"/>
          <w:snapToGrid w:val="0"/>
        </w:rPr>
      </w:pPr>
      <w:r w:rsidRPr="00C37D2B">
        <w:rPr>
          <w:noProof w:val="0"/>
          <w:snapToGrid w:val="0"/>
        </w:rPr>
        <w:tab/>
        <w:t>id-RNL-Header,</w:t>
      </w:r>
    </w:p>
    <w:p w14:paraId="4E497B7E" w14:textId="77777777" w:rsidR="0011073D" w:rsidRPr="00C37D2B" w:rsidRDefault="0011073D" w:rsidP="0011073D">
      <w:pPr>
        <w:pStyle w:val="PL"/>
        <w:tabs>
          <w:tab w:val="left" w:pos="11100"/>
        </w:tabs>
        <w:rPr>
          <w:noProof w:val="0"/>
          <w:snapToGrid w:val="0"/>
        </w:rPr>
      </w:pPr>
      <w:r w:rsidRPr="00C37D2B">
        <w:rPr>
          <w:noProof w:val="0"/>
          <w:snapToGrid w:val="0"/>
        </w:rPr>
        <w:tab/>
        <w:t>id-x2APMessage,</w:t>
      </w:r>
    </w:p>
    <w:p w14:paraId="7413794C" w14:textId="77777777" w:rsidR="0011073D" w:rsidRPr="00C37D2B" w:rsidRDefault="0011073D" w:rsidP="0011073D">
      <w:pPr>
        <w:pStyle w:val="PL"/>
        <w:tabs>
          <w:tab w:val="left" w:pos="11100"/>
        </w:tabs>
        <w:rPr>
          <w:noProof w:val="0"/>
          <w:snapToGrid w:val="0"/>
        </w:rPr>
      </w:pPr>
      <w:r w:rsidRPr="00C37D2B">
        <w:rPr>
          <w:noProof w:val="0"/>
          <w:snapToGrid w:val="0"/>
        </w:rPr>
        <w:tab/>
        <w:t>id-UE-HistoryInformationFromTheUE,</w:t>
      </w:r>
    </w:p>
    <w:p w14:paraId="2A21415C" w14:textId="77777777" w:rsidR="0011073D" w:rsidRPr="00C37D2B" w:rsidRDefault="0011073D" w:rsidP="0011073D">
      <w:pPr>
        <w:pStyle w:val="PL"/>
        <w:tabs>
          <w:tab w:val="left" w:pos="11100"/>
        </w:tabs>
        <w:rPr>
          <w:noProof w:val="0"/>
          <w:snapToGrid w:val="0"/>
        </w:rPr>
      </w:pPr>
      <w:r w:rsidRPr="00C37D2B">
        <w:rPr>
          <w:noProof w:val="0"/>
          <w:snapToGrid w:val="0"/>
        </w:rPr>
        <w:tab/>
        <w:t>id-ExpectedUEBehaviour,</w:t>
      </w:r>
    </w:p>
    <w:p w14:paraId="58D53DDD" w14:textId="77777777" w:rsidR="0011073D" w:rsidRPr="00C37D2B" w:rsidRDefault="0011073D" w:rsidP="0011073D">
      <w:pPr>
        <w:pStyle w:val="PL"/>
        <w:tabs>
          <w:tab w:val="left" w:pos="11100"/>
        </w:tabs>
        <w:rPr>
          <w:noProof w:val="0"/>
          <w:snapToGrid w:val="0"/>
        </w:rPr>
      </w:pPr>
      <w:r w:rsidRPr="00C37D2B">
        <w:rPr>
          <w:noProof w:val="0"/>
          <w:snapToGrid w:val="0"/>
        </w:rPr>
        <w:tab/>
        <w:t>id-MeNB-UE-X2AP-ID,</w:t>
      </w:r>
    </w:p>
    <w:p w14:paraId="07B32027" w14:textId="77777777" w:rsidR="0011073D" w:rsidRPr="00C37D2B" w:rsidRDefault="0011073D" w:rsidP="0011073D">
      <w:pPr>
        <w:pStyle w:val="PL"/>
        <w:tabs>
          <w:tab w:val="left" w:pos="11100"/>
        </w:tabs>
        <w:rPr>
          <w:noProof w:val="0"/>
          <w:snapToGrid w:val="0"/>
        </w:rPr>
      </w:pPr>
      <w:r w:rsidRPr="00C37D2B">
        <w:rPr>
          <w:noProof w:val="0"/>
          <w:snapToGrid w:val="0"/>
        </w:rPr>
        <w:tab/>
        <w:t>id-SeNB-UE-X2AP-ID,</w:t>
      </w:r>
    </w:p>
    <w:p w14:paraId="7DE53BFA" w14:textId="77777777" w:rsidR="0011073D" w:rsidRPr="00C37D2B" w:rsidRDefault="0011073D" w:rsidP="0011073D">
      <w:pPr>
        <w:pStyle w:val="PL"/>
        <w:tabs>
          <w:tab w:val="left" w:pos="11100"/>
        </w:tabs>
        <w:rPr>
          <w:noProof w:val="0"/>
          <w:snapToGrid w:val="0"/>
        </w:rPr>
      </w:pPr>
      <w:r w:rsidRPr="00C37D2B">
        <w:rPr>
          <w:noProof w:val="0"/>
          <w:snapToGrid w:val="0"/>
        </w:rPr>
        <w:tab/>
        <w:t>id-UE-SecurityCapabilities,</w:t>
      </w:r>
    </w:p>
    <w:p w14:paraId="5E3ACE6B" w14:textId="77777777" w:rsidR="0011073D" w:rsidRPr="00C37D2B" w:rsidRDefault="0011073D" w:rsidP="0011073D">
      <w:pPr>
        <w:pStyle w:val="PL"/>
        <w:tabs>
          <w:tab w:val="left" w:pos="11100"/>
        </w:tabs>
        <w:rPr>
          <w:noProof w:val="0"/>
          <w:snapToGrid w:val="0"/>
        </w:rPr>
      </w:pPr>
      <w:r w:rsidRPr="00C37D2B">
        <w:rPr>
          <w:noProof w:val="0"/>
          <w:snapToGrid w:val="0"/>
        </w:rPr>
        <w:tab/>
        <w:t>id-SeNBSecurityKey,</w:t>
      </w:r>
    </w:p>
    <w:p w14:paraId="110DCE98" w14:textId="77777777" w:rsidR="0011073D" w:rsidRPr="00C37D2B" w:rsidRDefault="0011073D" w:rsidP="0011073D">
      <w:pPr>
        <w:pStyle w:val="PL"/>
        <w:tabs>
          <w:tab w:val="left" w:pos="11100"/>
        </w:tabs>
        <w:rPr>
          <w:noProof w:val="0"/>
          <w:snapToGrid w:val="0"/>
        </w:rPr>
      </w:pPr>
      <w:r w:rsidRPr="00C37D2B">
        <w:rPr>
          <w:noProof w:val="0"/>
          <w:snapToGrid w:val="0"/>
        </w:rPr>
        <w:tab/>
        <w:t>id-SeNBUEAggregateMaximumBitRate,</w:t>
      </w:r>
    </w:p>
    <w:p w14:paraId="59BB4A06" w14:textId="77777777" w:rsidR="0011073D" w:rsidRPr="00C37D2B" w:rsidRDefault="0011073D" w:rsidP="0011073D">
      <w:pPr>
        <w:pStyle w:val="PL"/>
        <w:tabs>
          <w:tab w:val="left" w:pos="11100"/>
        </w:tabs>
        <w:rPr>
          <w:noProof w:val="0"/>
          <w:snapToGrid w:val="0"/>
        </w:rPr>
      </w:pPr>
      <w:r w:rsidRPr="00C37D2B">
        <w:rPr>
          <w:noProof w:val="0"/>
          <w:snapToGrid w:val="0"/>
        </w:rPr>
        <w:tab/>
        <w:t>id-ServingPLMN,</w:t>
      </w:r>
    </w:p>
    <w:p w14:paraId="0113B9DA" w14:textId="77777777" w:rsidR="0011073D" w:rsidRPr="00C37D2B" w:rsidRDefault="0011073D" w:rsidP="0011073D">
      <w:pPr>
        <w:pStyle w:val="PL"/>
        <w:tabs>
          <w:tab w:val="left" w:pos="11100"/>
        </w:tabs>
        <w:rPr>
          <w:noProof w:val="0"/>
          <w:snapToGrid w:val="0"/>
        </w:rPr>
      </w:pPr>
      <w:r w:rsidRPr="00C37D2B">
        <w:rPr>
          <w:noProof w:val="0"/>
          <w:snapToGrid w:val="0"/>
        </w:rPr>
        <w:tab/>
        <w:t>id-E-RABs-ToBeAdded-List,</w:t>
      </w:r>
    </w:p>
    <w:p w14:paraId="6CCD825C" w14:textId="77777777" w:rsidR="0011073D" w:rsidRPr="00C37D2B" w:rsidRDefault="0011073D" w:rsidP="0011073D">
      <w:pPr>
        <w:pStyle w:val="PL"/>
        <w:tabs>
          <w:tab w:val="left" w:pos="11100"/>
        </w:tabs>
        <w:rPr>
          <w:noProof w:val="0"/>
          <w:snapToGrid w:val="0"/>
        </w:rPr>
      </w:pPr>
      <w:r w:rsidRPr="00C37D2B">
        <w:rPr>
          <w:noProof w:val="0"/>
          <w:snapToGrid w:val="0"/>
        </w:rPr>
        <w:tab/>
        <w:t>id-E-RABs-ToBeAdded-Item,</w:t>
      </w:r>
    </w:p>
    <w:p w14:paraId="230EFD09" w14:textId="77777777" w:rsidR="0011073D" w:rsidRPr="00C37D2B" w:rsidRDefault="0011073D" w:rsidP="0011073D">
      <w:pPr>
        <w:pStyle w:val="PL"/>
        <w:tabs>
          <w:tab w:val="left" w:pos="11100"/>
        </w:tabs>
        <w:rPr>
          <w:noProof w:val="0"/>
          <w:snapToGrid w:val="0"/>
        </w:rPr>
      </w:pPr>
      <w:r w:rsidRPr="00C37D2B">
        <w:rPr>
          <w:noProof w:val="0"/>
          <w:snapToGrid w:val="0"/>
        </w:rPr>
        <w:tab/>
        <w:t>id-MeNBtoSeNBContainer,</w:t>
      </w:r>
    </w:p>
    <w:p w14:paraId="110DF9CB"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id-E-RABs-Admitted-ToBeAdded-List,</w:t>
      </w:r>
    </w:p>
    <w:p w14:paraId="6034AB13"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id-E-RABs-Admitted-ToBeAdded-Item,</w:t>
      </w:r>
    </w:p>
    <w:p w14:paraId="5F93D8EF" w14:textId="77777777" w:rsidR="0011073D" w:rsidRPr="00C37D2B" w:rsidRDefault="0011073D" w:rsidP="0011073D">
      <w:pPr>
        <w:pStyle w:val="PL"/>
        <w:tabs>
          <w:tab w:val="left" w:pos="11100"/>
        </w:tabs>
        <w:rPr>
          <w:noProof w:val="0"/>
          <w:snapToGrid w:val="0"/>
        </w:rPr>
      </w:pPr>
      <w:r w:rsidRPr="00C37D2B">
        <w:rPr>
          <w:noProof w:val="0"/>
          <w:snapToGrid w:val="0"/>
        </w:rPr>
        <w:tab/>
        <w:t>id-SeNBtoMeNBContainer,</w:t>
      </w:r>
    </w:p>
    <w:p w14:paraId="45F62B48" w14:textId="77777777" w:rsidR="0011073D" w:rsidRPr="00C37D2B" w:rsidRDefault="0011073D" w:rsidP="0011073D">
      <w:pPr>
        <w:pStyle w:val="PL"/>
        <w:tabs>
          <w:tab w:val="left" w:pos="11100"/>
        </w:tabs>
        <w:rPr>
          <w:noProof w:val="0"/>
          <w:snapToGrid w:val="0"/>
        </w:rPr>
      </w:pPr>
      <w:r w:rsidRPr="00C37D2B">
        <w:rPr>
          <w:noProof w:val="0"/>
          <w:snapToGrid w:val="0"/>
        </w:rPr>
        <w:tab/>
        <w:t>id-ResponseInformationSeNBReconfComp,</w:t>
      </w:r>
    </w:p>
    <w:p w14:paraId="0FE7368F" w14:textId="77777777" w:rsidR="0011073D" w:rsidRPr="00C37D2B" w:rsidRDefault="0011073D" w:rsidP="0011073D">
      <w:pPr>
        <w:pStyle w:val="PL"/>
        <w:tabs>
          <w:tab w:val="left" w:pos="11100"/>
        </w:tabs>
        <w:rPr>
          <w:noProof w:val="0"/>
          <w:snapToGrid w:val="0"/>
        </w:rPr>
      </w:pPr>
      <w:r w:rsidRPr="00C37D2B">
        <w:rPr>
          <w:noProof w:val="0"/>
          <w:snapToGrid w:val="0"/>
        </w:rPr>
        <w:tab/>
        <w:t>id-UE-ContextInformationSeNBModReq,</w:t>
      </w:r>
    </w:p>
    <w:p w14:paraId="3424D7C7" w14:textId="77777777" w:rsidR="0011073D" w:rsidRPr="00C37D2B" w:rsidRDefault="0011073D" w:rsidP="0011073D">
      <w:pPr>
        <w:pStyle w:val="PL"/>
        <w:tabs>
          <w:tab w:val="left" w:pos="11100"/>
        </w:tabs>
        <w:rPr>
          <w:noProof w:val="0"/>
          <w:snapToGrid w:val="0"/>
        </w:rPr>
      </w:pPr>
      <w:r w:rsidRPr="00C37D2B">
        <w:rPr>
          <w:noProof w:val="0"/>
          <w:snapToGrid w:val="0"/>
        </w:rPr>
        <w:tab/>
        <w:t>id-E-RABs-ToBeAdded-ModReqItem,</w:t>
      </w:r>
    </w:p>
    <w:p w14:paraId="0476C03E" w14:textId="77777777" w:rsidR="0011073D" w:rsidRPr="00C37D2B" w:rsidRDefault="0011073D" w:rsidP="0011073D">
      <w:pPr>
        <w:pStyle w:val="PL"/>
        <w:tabs>
          <w:tab w:val="left" w:pos="11100"/>
        </w:tabs>
        <w:rPr>
          <w:noProof w:val="0"/>
          <w:snapToGrid w:val="0"/>
        </w:rPr>
      </w:pPr>
      <w:r w:rsidRPr="00C37D2B">
        <w:rPr>
          <w:noProof w:val="0"/>
          <w:snapToGrid w:val="0"/>
        </w:rPr>
        <w:tab/>
        <w:t>id-E-RABs-ToBeModified-ModReqItem,</w:t>
      </w:r>
    </w:p>
    <w:p w14:paraId="5AB9C0EC"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id-E-RABs-ToBeReleased-ModReqItem,</w:t>
      </w:r>
    </w:p>
    <w:p w14:paraId="232AF2A1"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id-E-RABs-Admitted-ToBeAdded-ModAckList,</w:t>
      </w:r>
    </w:p>
    <w:p w14:paraId="41AADC9C" w14:textId="77777777" w:rsidR="0011073D" w:rsidRPr="00C37D2B" w:rsidRDefault="0011073D" w:rsidP="0011073D">
      <w:pPr>
        <w:pStyle w:val="PL"/>
        <w:tabs>
          <w:tab w:val="left" w:pos="11100"/>
        </w:tabs>
        <w:rPr>
          <w:noProof w:val="0"/>
          <w:snapToGrid w:val="0"/>
        </w:rPr>
      </w:pPr>
      <w:r w:rsidRPr="00C37D2B">
        <w:rPr>
          <w:noProof w:val="0"/>
          <w:snapToGrid w:val="0"/>
        </w:rPr>
        <w:lastRenderedPageBreak/>
        <w:tab/>
        <w:t>id-E-RABs-Admitted-ToBeModified-ModAckList,</w:t>
      </w:r>
    </w:p>
    <w:p w14:paraId="52DE2982"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id-E-RABs-Admitted-ToBeReleased-ModAckList,</w:t>
      </w:r>
    </w:p>
    <w:p w14:paraId="2FEB3C17"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id-E-RABs-Admitted-ToBeAdded-ModAckItem,</w:t>
      </w:r>
    </w:p>
    <w:p w14:paraId="6E6D0C5A"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id-E-RABs-Admitted-ToBeModified-ModAckItem,</w:t>
      </w:r>
    </w:p>
    <w:p w14:paraId="687FDC44"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id-E-RABs-Admitted-ToBeReleased-ModAckItem,</w:t>
      </w:r>
    </w:p>
    <w:p w14:paraId="0C321B69" w14:textId="77777777" w:rsidR="0011073D" w:rsidRPr="00C37D2B" w:rsidRDefault="0011073D" w:rsidP="0011073D">
      <w:pPr>
        <w:pStyle w:val="PL"/>
        <w:tabs>
          <w:tab w:val="left" w:pos="11100"/>
        </w:tabs>
        <w:rPr>
          <w:noProof w:val="0"/>
          <w:snapToGrid w:val="0"/>
        </w:rPr>
      </w:pPr>
      <w:r w:rsidRPr="00C37D2B">
        <w:rPr>
          <w:noProof w:val="0"/>
          <w:snapToGrid w:val="0"/>
        </w:rPr>
        <w:tab/>
        <w:t>id-SCGChangeIndication,</w:t>
      </w:r>
    </w:p>
    <w:p w14:paraId="79524489"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id-E-RABs-ToBeReleased-ModReqd,</w:t>
      </w:r>
    </w:p>
    <w:p w14:paraId="641C4137"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id-E-RABs-ToBeReleased-ModReqdItem,</w:t>
      </w:r>
    </w:p>
    <w:p w14:paraId="2AFEC827"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id-E-RABs-ToBeReleased-List-RelReq,</w:t>
      </w:r>
    </w:p>
    <w:p w14:paraId="0B514C99"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id-E-RABs-ToBeReleased-RelReqItem,</w:t>
      </w:r>
    </w:p>
    <w:p w14:paraId="48F4478C"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id-E-RABs-ToBeReleased-List-RelConf,</w:t>
      </w:r>
    </w:p>
    <w:p w14:paraId="5E69A804"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id-E-RABs-ToBeReleased-RelConfItem,</w:t>
      </w:r>
    </w:p>
    <w:p w14:paraId="165F7959" w14:textId="77777777" w:rsidR="0011073D" w:rsidRPr="00C37D2B" w:rsidRDefault="0011073D" w:rsidP="0011073D">
      <w:pPr>
        <w:pStyle w:val="PL"/>
        <w:tabs>
          <w:tab w:val="left" w:pos="11100"/>
        </w:tabs>
        <w:rPr>
          <w:noProof w:val="0"/>
          <w:snapToGrid w:val="0"/>
        </w:rPr>
      </w:pPr>
      <w:r w:rsidRPr="00C37D2B">
        <w:rPr>
          <w:noProof w:val="0"/>
          <w:snapToGrid w:val="0"/>
        </w:rPr>
        <w:tab/>
        <w:t>id-E-RABs-SubjectToCounterCheck-List,</w:t>
      </w:r>
    </w:p>
    <w:p w14:paraId="67BF0147" w14:textId="77777777" w:rsidR="0011073D" w:rsidRPr="00C37D2B" w:rsidRDefault="0011073D" w:rsidP="0011073D">
      <w:pPr>
        <w:pStyle w:val="PL"/>
        <w:tabs>
          <w:tab w:val="left" w:pos="11100"/>
        </w:tabs>
        <w:rPr>
          <w:noProof w:val="0"/>
          <w:snapToGrid w:val="0"/>
        </w:rPr>
      </w:pPr>
      <w:r w:rsidRPr="00C37D2B">
        <w:rPr>
          <w:noProof w:val="0"/>
          <w:snapToGrid w:val="0"/>
        </w:rPr>
        <w:tab/>
        <w:t>id-E-RABs-SubjectToCounterCheckItem,</w:t>
      </w:r>
    </w:p>
    <w:p w14:paraId="25A0F89B" w14:textId="77777777" w:rsidR="0011073D" w:rsidRPr="00C37D2B" w:rsidRDefault="0011073D" w:rsidP="0011073D">
      <w:pPr>
        <w:pStyle w:val="PL"/>
        <w:tabs>
          <w:tab w:val="left" w:pos="11100"/>
        </w:tabs>
        <w:rPr>
          <w:noProof w:val="0"/>
          <w:snapToGrid w:val="0"/>
        </w:rPr>
      </w:pPr>
      <w:r w:rsidRPr="00C37D2B">
        <w:rPr>
          <w:noProof w:val="0"/>
          <w:snapToGrid w:val="0"/>
        </w:rPr>
        <w:tab/>
        <w:t>id-CoMPInformation,</w:t>
      </w:r>
    </w:p>
    <w:p w14:paraId="2B6E16CB" w14:textId="77777777" w:rsidR="0011073D" w:rsidRPr="00C37D2B" w:rsidRDefault="0011073D" w:rsidP="0011073D">
      <w:pPr>
        <w:pStyle w:val="PL"/>
        <w:tabs>
          <w:tab w:val="left" w:pos="11100"/>
        </w:tabs>
        <w:rPr>
          <w:noProof w:val="0"/>
          <w:snapToGrid w:val="0"/>
        </w:rPr>
      </w:pPr>
      <w:r w:rsidRPr="00C37D2B">
        <w:rPr>
          <w:noProof w:val="0"/>
          <w:snapToGrid w:val="0"/>
        </w:rPr>
        <w:tab/>
        <w:t>id-ReportingPeriodicityRSRPMR,</w:t>
      </w:r>
    </w:p>
    <w:p w14:paraId="396D4456" w14:textId="77777777" w:rsidR="0011073D" w:rsidRPr="00C37D2B" w:rsidRDefault="0011073D" w:rsidP="0011073D">
      <w:pPr>
        <w:pStyle w:val="PL"/>
        <w:tabs>
          <w:tab w:val="left" w:pos="11100"/>
        </w:tabs>
        <w:rPr>
          <w:noProof w:val="0"/>
          <w:snapToGrid w:val="0"/>
        </w:rPr>
      </w:pPr>
      <w:r w:rsidRPr="00C37D2B">
        <w:rPr>
          <w:noProof w:val="0"/>
          <w:snapToGrid w:val="0"/>
        </w:rPr>
        <w:tab/>
        <w:t>id-RSRPMRList,</w:t>
      </w:r>
    </w:p>
    <w:p w14:paraId="2FE361DF" w14:textId="77777777" w:rsidR="0011073D" w:rsidRPr="00C37D2B" w:rsidRDefault="0011073D" w:rsidP="0011073D">
      <w:pPr>
        <w:pStyle w:val="PL"/>
        <w:tabs>
          <w:tab w:val="left" w:pos="11100"/>
        </w:tabs>
        <w:rPr>
          <w:noProof w:val="0"/>
          <w:snapToGrid w:val="0"/>
        </w:rPr>
      </w:pPr>
      <w:r w:rsidRPr="00C37D2B">
        <w:rPr>
          <w:noProof w:val="0"/>
          <w:snapToGrid w:val="0"/>
        </w:rPr>
        <w:tab/>
        <w:t>id-UE-RLF-Report-Container-for-extended-bands,</w:t>
      </w:r>
    </w:p>
    <w:p w14:paraId="412E7E8E" w14:textId="77777777" w:rsidR="0011073D" w:rsidRPr="00C37D2B" w:rsidRDefault="0011073D" w:rsidP="0011073D">
      <w:pPr>
        <w:pStyle w:val="PL"/>
        <w:tabs>
          <w:tab w:val="left" w:pos="11100"/>
        </w:tabs>
        <w:rPr>
          <w:noProof w:val="0"/>
          <w:snapToGrid w:val="0"/>
        </w:rPr>
      </w:pPr>
      <w:r w:rsidRPr="00C37D2B">
        <w:rPr>
          <w:noProof w:val="0"/>
          <w:snapToGrid w:val="0"/>
        </w:rPr>
        <w:tab/>
        <w:t>id-ProSeAuthorized,</w:t>
      </w:r>
    </w:p>
    <w:p w14:paraId="2FB9DF8F" w14:textId="77777777" w:rsidR="0011073D" w:rsidRPr="00C37D2B" w:rsidRDefault="0011073D" w:rsidP="0011073D">
      <w:pPr>
        <w:pStyle w:val="PL"/>
        <w:tabs>
          <w:tab w:val="left" w:pos="11100"/>
        </w:tabs>
        <w:rPr>
          <w:noProof w:val="0"/>
          <w:snapToGrid w:val="0"/>
        </w:rPr>
      </w:pPr>
      <w:r w:rsidRPr="00C37D2B">
        <w:rPr>
          <w:noProof w:val="0"/>
          <w:snapToGrid w:val="0"/>
        </w:rPr>
        <w:tab/>
        <w:t>id-CoverageModificationList,</w:t>
      </w:r>
    </w:p>
    <w:p w14:paraId="08C23FDA" w14:textId="77777777" w:rsidR="0011073D" w:rsidRPr="00C37D2B" w:rsidRDefault="0011073D" w:rsidP="0011073D">
      <w:pPr>
        <w:pStyle w:val="PL"/>
        <w:tabs>
          <w:tab w:val="left" w:pos="11100"/>
        </w:tabs>
        <w:rPr>
          <w:noProof w:val="0"/>
          <w:snapToGrid w:val="0"/>
        </w:rPr>
      </w:pPr>
      <w:r w:rsidRPr="00C37D2B">
        <w:rPr>
          <w:noProof w:val="0"/>
          <w:snapToGrid w:val="0"/>
        </w:rPr>
        <w:tab/>
        <w:t>id-ReportingPeriodicityCSIR,</w:t>
      </w:r>
    </w:p>
    <w:p w14:paraId="1F184BF0" w14:textId="77777777" w:rsidR="0011073D" w:rsidRPr="00C37D2B" w:rsidRDefault="0011073D" w:rsidP="0011073D">
      <w:pPr>
        <w:pStyle w:val="PL"/>
        <w:tabs>
          <w:tab w:val="left" w:pos="11100"/>
        </w:tabs>
        <w:rPr>
          <w:noProof w:val="0"/>
          <w:snapToGrid w:val="0"/>
        </w:rPr>
      </w:pPr>
      <w:r w:rsidRPr="00C37D2B">
        <w:rPr>
          <w:noProof w:val="0"/>
          <w:snapToGrid w:val="0"/>
        </w:rPr>
        <w:tab/>
        <w:t>id-CSIReportList,</w:t>
      </w:r>
    </w:p>
    <w:p w14:paraId="02260371" w14:textId="77777777" w:rsidR="0011073D" w:rsidRPr="00C37D2B" w:rsidRDefault="0011073D" w:rsidP="0011073D">
      <w:pPr>
        <w:pStyle w:val="PL"/>
        <w:tabs>
          <w:tab w:val="left" w:pos="11100"/>
        </w:tabs>
        <w:rPr>
          <w:noProof w:val="0"/>
          <w:snapToGrid w:val="0"/>
        </w:rPr>
      </w:pPr>
      <w:r w:rsidRPr="00C37D2B">
        <w:rPr>
          <w:noProof w:val="0"/>
          <w:snapToGrid w:val="0"/>
        </w:rPr>
        <w:tab/>
        <w:t>id-ReceiveStatusOfULPDCPSDUsPDCP-SNlength18,</w:t>
      </w:r>
    </w:p>
    <w:p w14:paraId="075EC3F2" w14:textId="77777777" w:rsidR="0011073D" w:rsidRPr="00C37D2B" w:rsidRDefault="0011073D" w:rsidP="0011073D">
      <w:pPr>
        <w:pStyle w:val="PL"/>
        <w:tabs>
          <w:tab w:val="left" w:pos="11100"/>
        </w:tabs>
        <w:rPr>
          <w:noProof w:val="0"/>
          <w:snapToGrid w:val="0"/>
        </w:rPr>
      </w:pPr>
      <w:r w:rsidRPr="00C37D2B">
        <w:rPr>
          <w:noProof w:val="0"/>
          <w:snapToGrid w:val="0"/>
        </w:rPr>
        <w:tab/>
        <w:t>id-ULCOUNTValuePDCP-SNlength18,</w:t>
      </w:r>
    </w:p>
    <w:p w14:paraId="598FCFBD" w14:textId="77777777" w:rsidR="0011073D" w:rsidRPr="00C37D2B" w:rsidRDefault="0011073D" w:rsidP="0011073D">
      <w:pPr>
        <w:pStyle w:val="PL"/>
        <w:tabs>
          <w:tab w:val="left" w:pos="11100"/>
        </w:tabs>
        <w:rPr>
          <w:noProof w:val="0"/>
          <w:snapToGrid w:val="0"/>
        </w:rPr>
      </w:pPr>
      <w:r w:rsidRPr="00C37D2B">
        <w:rPr>
          <w:noProof w:val="0"/>
          <w:snapToGrid w:val="0"/>
        </w:rPr>
        <w:tab/>
        <w:t>id-DLCOUNTValuePDCP-SNlength18,</w:t>
      </w:r>
    </w:p>
    <w:p w14:paraId="7D2178AA" w14:textId="77777777" w:rsidR="0011073D" w:rsidRPr="00C37D2B" w:rsidRDefault="0011073D" w:rsidP="0011073D">
      <w:pPr>
        <w:pStyle w:val="PL"/>
        <w:tabs>
          <w:tab w:val="left" w:pos="11100"/>
        </w:tabs>
        <w:rPr>
          <w:noProof w:val="0"/>
          <w:snapToGrid w:val="0"/>
        </w:rPr>
      </w:pPr>
      <w:r w:rsidRPr="00C37D2B">
        <w:rPr>
          <w:noProof w:val="0"/>
          <w:snapToGrid w:val="0"/>
        </w:rPr>
        <w:tab/>
        <w:t>id-LHN-ID,</w:t>
      </w:r>
    </w:p>
    <w:p w14:paraId="081EFBB6" w14:textId="77777777" w:rsidR="0011073D" w:rsidRPr="00C37D2B" w:rsidRDefault="0011073D" w:rsidP="0011073D">
      <w:pPr>
        <w:pStyle w:val="PL"/>
        <w:tabs>
          <w:tab w:val="left" w:pos="11100"/>
        </w:tabs>
        <w:rPr>
          <w:noProof w:val="0"/>
          <w:snapToGrid w:val="0"/>
        </w:rPr>
      </w:pPr>
      <w:r w:rsidRPr="00C37D2B">
        <w:rPr>
          <w:noProof w:val="0"/>
          <w:snapToGrid w:val="0"/>
        </w:rPr>
        <w:tab/>
        <w:t>id-Correlation-ID,</w:t>
      </w:r>
    </w:p>
    <w:p w14:paraId="27AB229A" w14:textId="77777777" w:rsidR="0011073D" w:rsidRPr="00C37D2B" w:rsidRDefault="0011073D" w:rsidP="0011073D">
      <w:pPr>
        <w:pStyle w:val="PL"/>
        <w:tabs>
          <w:tab w:val="left" w:pos="11100"/>
        </w:tabs>
        <w:rPr>
          <w:noProof w:val="0"/>
          <w:snapToGrid w:val="0"/>
        </w:rPr>
      </w:pPr>
      <w:r w:rsidRPr="00C37D2B">
        <w:rPr>
          <w:noProof w:val="0"/>
          <w:snapToGrid w:val="0"/>
        </w:rPr>
        <w:tab/>
        <w:t>id-SIPTO-Correlation-ID,</w:t>
      </w:r>
    </w:p>
    <w:p w14:paraId="6B5B2B3C" w14:textId="77777777" w:rsidR="0011073D" w:rsidRPr="00C37D2B" w:rsidRDefault="0011073D" w:rsidP="0011073D">
      <w:pPr>
        <w:pStyle w:val="PL"/>
        <w:tabs>
          <w:tab w:val="left" w:pos="11100"/>
        </w:tabs>
        <w:rPr>
          <w:noProof w:val="0"/>
          <w:snapToGrid w:val="0"/>
        </w:rPr>
      </w:pPr>
      <w:r w:rsidRPr="00C37D2B">
        <w:rPr>
          <w:noProof w:val="0"/>
          <w:snapToGrid w:val="0"/>
        </w:rPr>
        <w:tab/>
        <w:t>id-UE-ContextReferenceAtSeNB,</w:t>
      </w:r>
    </w:p>
    <w:p w14:paraId="23968CF7" w14:textId="77777777" w:rsidR="0011073D" w:rsidRPr="00C37D2B" w:rsidRDefault="0011073D" w:rsidP="0011073D">
      <w:pPr>
        <w:pStyle w:val="PL"/>
        <w:tabs>
          <w:tab w:val="left" w:pos="11100"/>
        </w:tabs>
        <w:rPr>
          <w:noProof w:val="0"/>
          <w:snapToGrid w:val="0"/>
        </w:rPr>
      </w:pPr>
      <w:r w:rsidRPr="00C37D2B">
        <w:rPr>
          <w:noProof w:val="0"/>
          <w:snapToGrid w:val="0"/>
        </w:rPr>
        <w:tab/>
        <w:t>id-UE-ContextReferenceAtWT,</w:t>
      </w:r>
    </w:p>
    <w:p w14:paraId="61AAB66C" w14:textId="77777777" w:rsidR="0011073D" w:rsidRPr="00C37D2B" w:rsidRDefault="0011073D" w:rsidP="0011073D">
      <w:pPr>
        <w:pStyle w:val="PL"/>
        <w:tabs>
          <w:tab w:val="left" w:pos="11100"/>
        </w:tabs>
        <w:rPr>
          <w:noProof w:val="0"/>
          <w:snapToGrid w:val="0"/>
        </w:rPr>
      </w:pPr>
      <w:r w:rsidRPr="00C37D2B">
        <w:rPr>
          <w:noProof w:val="0"/>
          <w:snapToGrid w:val="0"/>
        </w:rPr>
        <w:tab/>
        <w:t>id-UE-ContextKeptIndicator,</w:t>
      </w:r>
    </w:p>
    <w:p w14:paraId="6D252D24" w14:textId="77777777" w:rsidR="0011073D" w:rsidRPr="00C37D2B" w:rsidRDefault="0011073D" w:rsidP="0011073D">
      <w:pPr>
        <w:pStyle w:val="PL"/>
        <w:tabs>
          <w:tab w:val="left" w:pos="11100"/>
        </w:tabs>
        <w:rPr>
          <w:noProof w:val="0"/>
          <w:snapToGrid w:val="0"/>
        </w:rPr>
      </w:pPr>
      <w:r w:rsidRPr="00C37D2B">
        <w:rPr>
          <w:noProof w:val="0"/>
          <w:snapToGrid w:val="0"/>
        </w:rPr>
        <w:tab/>
        <w:t>id-UEs-ToBeReset,</w:t>
      </w:r>
    </w:p>
    <w:p w14:paraId="4641AB19" w14:textId="77777777" w:rsidR="0011073D" w:rsidRPr="00C37D2B" w:rsidRDefault="0011073D" w:rsidP="0011073D">
      <w:pPr>
        <w:pStyle w:val="PL"/>
        <w:tabs>
          <w:tab w:val="left" w:pos="11100"/>
        </w:tabs>
        <w:rPr>
          <w:noProof w:val="0"/>
          <w:snapToGrid w:val="0"/>
        </w:rPr>
      </w:pPr>
      <w:r w:rsidRPr="00C37D2B">
        <w:rPr>
          <w:noProof w:val="0"/>
          <w:snapToGrid w:val="0"/>
        </w:rPr>
        <w:tab/>
        <w:t>id-UEs-Admitted-ToBeReset,</w:t>
      </w:r>
    </w:p>
    <w:p w14:paraId="604DC302" w14:textId="77777777" w:rsidR="0011073D" w:rsidRPr="00C37D2B" w:rsidRDefault="0011073D" w:rsidP="0011073D">
      <w:pPr>
        <w:pStyle w:val="PL"/>
        <w:tabs>
          <w:tab w:val="left" w:pos="11100"/>
        </w:tabs>
        <w:rPr>
          <w:noProof w:val="0"/>
          <w:snapToGrid w:val="0"/>
        </w:rPr>
      </w:pPr>
      <w:r w:rsidRPr="00C37D2B">
        <w:rPr>
          <w:noProof w:val="0"/>
          <w:snapToGrid w:val="0"/>
        </w:rPr>
        <w:tab/>
        <w:t>id-WT-UE-ContextKeptIndicator,</w:t>
      </w:r>
    </w:p>
    <w:p w14:paraId="223F1745" w14:textId="77777777" w:rsidR="0011073D" w:rsidRPr="00C37D2B" w:rsidRDefault="0011073D" w:rsidP="0011073D">
      <w:pPr>
        <w:pStyle w:val="PL"/>
        <w:tabs>
          <w:tab w:val="left" w:pos="11100"/>
        </w:tabs>
        <w:rPr>
          <w:noProof w:val="0"/>
          <w:snapToGrid w:val="0"/>
        </w:rPr>
      </w:pPr>
      <w:r w:rsidRPr="00C37D2B">
        <w:rPr>
          <w:noProof w:val="0"/>
          <w:snapToGrid w:val="0"/>
        </w:rPr>
        <w:tab/>
        <w:t>id-New-eNB-UE-X2AP-ID-Extension,</w:t>
      </w:r>
    </w:p>
    <w:p w14:paraId="696C68FD" w14:textId="77777777" w:rsidR="0011073D" w:rsidRPr="00C37D2B" w:rsidRDefault="0011073D" w:rsidP="0011073D">
      <w:pPr>
        <w:pStyle w:val="PL"/>
        <w:tabs>
          <w:tab w:val="left" w:pos="11100"/>
        </w:tabs>
        <w:rPr>
          <w:noProof w:val="0"/>
          <w:snapToGrid w:val="0"/>
        </w:rPr>
      </w:pPr>
      <w:r w:rsidRPr="00C37D2B">
        <w:rPr>
          <w:noProof w:val="0"/>
          <w:snapToGrid w:val="0"/>
        </w:rPr>
        <w:tab/>
        <w:t>id-Old-eNB-UE-X2AP-ID-Extension,</w:t>
      </w:r>
    </w:p>
    <w:p w14:paraId="7F049137" w14:textId="77777777" w:rsidR="0011073D" w:rsidRPr="00C37D2B" w:rsidRDefault="0011073D" w:rsidP="0011073D">
      <w:pPr>
        <w:pStyle w:val="PL"/>
        <w:tabs>
          <w:tab w:val="left" w:pos="11100"/>
        </w:tabs>
        <w:rPr>
          <w:noProof w:val="0"/>
          <w:snapToGrid w:val="0"/>
        </w:rPr>
      </w:pPr>
      <w:r w:rsidRPr="00C37D2B">
        <w:rPr>
          <w:noProof w:val="0"/>
          <w:snapToGrid w:val="0"/>
        </w:rPr>
        <w:tab/>
        <w:t>id-MeNB-UE-X2AP-ID-Extension,</w:t>
      </w:r>
    </w:p>
    <w:p w14:paraId="6D43ECFB" w14:textId="77777777" w:rsidR="0011073D" w:rsidRPr="00C37D2B" w:rsidRDefault="0011073D" w:rsidP="0011073D">
      <w:pPr>
        <w:pStyle w:val="PL"/>
        <w:tabs>
          <w:tab w:val="left" w:pos="11100"/>
        </w:tabs>
        <w:rPr>
          <w:noProof w:val="0"/>
          <w:snapToGrid w:val="0"/>
        </w:rPr>
      </w:pPr>
      <w:r w:rsidRPr="00C37D2B">
        <w:rPr>
          <w:noProof w:val="0"/>
          <w:snapToGrid w:val="0"/>
        </w:rPr>
        <w:tab/>
        <w:t>id-SeNB-UE-X2AP-ID-Extension,</w:t>
      </w:r>
    </w:p>
    <w:p w14:paraId="61E738B7" w14:textId="77777777" w:rsidR="0011073D" w:rsidRPr="00C37D2B" w:rsidRDefault="0011073D" w:rsidP="0011073D">
      <w:pPr>
        <w:pStyle w:val="PL"/>
        <w:tabs>
          <w:tab w:val="left" w:pos="11100"/>
        </w:tabs>
        <w:rPr>
          <w:noProof w:val="0"/>
          <w:snapToGrid w:val="0"/>
        </w:rPr>
      </w:pPr>
      <w:r w:rsidRPr="00C37D2B">
        <w:rPr>
          <w:noProof w:val="0"/>
          <w:snapToGrid w:val="0"/>
        </w:rPr>
        <w:tab/>
        <w:t>id-SIPTO-BearerDeactivationIndication,</w:t>
      </w:r>
    </w:p>
    <w:p w14:paraId="7E77B518" w14:textId="77777777" w:rsidR="0011073D" w:rsidRPr="00C37D2B" w:rsidRDefault="0011073D" w:rsidP="0011073D">
      <w:pPr>
        <w:pStyle w:val="PL"/>
        <w:tabs>
          <w:tab w:val="left" w:pos="11100"/>
        </w:tabs>
        <w:rPr>
          <w:noProof w:val="0"/>
          <w:snapToGrid w:val="0"/>
        </w:rPr>
      </w:pPr>
      <w:r w:rsidRPr="00C37D2B">
        <w:rPr>
          <w:noProof w:val="0"/>
          <w:snapToGrid w:val="0"/>
        </w:rPr>
        <w:tab/>
        <w:t>id-Tunnel-Information-for-BBF,</w:t>
      </w:r>
    </w:p>
    <w:p w14:paraId="516B5A25" w14:textId="77777777" w:rsidR="0011073D" w:rsidRPr="00C37D2B" w:rsidRDefault="0011073D" w:rsidP="0011073D">
      <w:pPr>
        <w:pStyle w:val="PL"/>
        <w:tabs>
          <w:tab w:val="left" w:pos="11100"/>
        </w:tabs>
      </w:pPr>
      <w:r w:rsidRPr="00C37D2B">
        <w:tab/>
        <w:t>id-SIPTO-L-GW-TransportLayerAddress,</w:t>
      </w:r>
    </w:p>
    <w:p w14:paraId="1E6E242C" w14:textId="77777777" w:rsidR="0011073D" w:rsidRPr="00C37D2B" w:rsidRDefault="0011073D" w:rsidP="0011073D">
      <w:pPr>
        <w:pStyle w:val="PL"/>
        <w:tabs>
          <w:tab w:val="left" w:pos="11100"/>
        </w:tabs>
      </w:pPr>
      <w:r w:rsidRPr="00C37D2B">
        <w:tab/>
        <w:t>id-GW-TransportLayerAddress,</w:t>
      </w:r>
    </w:p>
    <w:p w14:paraId="026E6097" w14:textId="77777777" w:rsidR="0011073D" w:rsidRPr="00C37D2B" w:rsidRDefault="0011073D" w:rsidP="0011073D">
      <w:pPr>
        <w:pStyle w:val="PL"/>
        <w:tabs>
          <w:tab w:val="left" w:pos="11100"/>
        </w:tabs>
      </w:pPr>
      <w:r w:rsidRPr="00C37D2B">
        <w:tab/>
        <w:t>id-X2RemovalThreshold,</w:t>
      </w:r>
    </w:p>
    <w:p w14:paraId="5F7C2199" w14:textId="77777777" w:rsidR="0011073D" w:rsidRPr="00C37D2B" w:rsidRDefault="0011073D" w:rsidP="0011073D">
      <w:pPr>
        <w:pStyle w:val="PL"/>
        <w:tabs>
          <w:tab w:val="left" w:pos="11100"/>
        </w:tabs>
      </w:pPr>
      <w:r w:rsidRPr="00C37D2B">
        <w:tab/>
        <w:t>id-CellReportingIndicator,</w:t>
      </w:r>
    </w:p>
    <w:p w14:paraId="3821D2E3" w14:textId="77777777" w:rsidR="0011073D" w:rsidRPr="00C37D2B" w:rsidRDefault="0011073D" w:rsidP="0011073D">
      <w:pPr>
        <w:pStyle w:val="PL"/>
        <w:tabs>
          <w:tab w:val="left" w:pos="11100"/>
        </w:tabs>
      </w:pPr>
      <w:r w:rsidRPr="00C37D2B">
        <w:tab/>
        <w:t>id-V2XServicesAuthorized,</w:t>
      </w:r>
    </w:p>
    <w:p w14:paraId="04A412F4" w14:textId="77777777" w:rsidR="0011073D" w:rsidRPr="00C37D2B" w:rsidRDefault="0011073D" w:rsidP="0011073D">
      <w:pPr>
        <w:pStyle w:val="PL"/>
        <w:tabs>
          <w:tab w:val="left" w:pos="11100"/>
        </w:tabs>
      </w:pPr>
      <w:r w:rsidRPr="00C37D2B">
        <w:tab/>
        <w:t>id-resumeID,</w:t>
      </w:r>
    </w:p>
    <w:p w14:paraId="2577CEDE" w14:textId="77777777" w:rsidR="0011073D" w:rsidRPr="00C37D2B" w:rsidRDefault="0011073D" w:rsidP="0011073D">
      <w:pPr>
        <w:pStyle w:val="PL"/>
        <w:tabs>
          <w:tab w:val="left" w:pos="11100"/>
        </w:tabs>
      </w:pPr>
      <w:r w:rsidRPr="00C37D2B">
        <w:tab/>
        <w:t>id-UE-ContextInformationRetrieve,</w:t>
      </w:r>
    </w:p>
    <w:p w14:paraId="0047E548" w14:textId="77777777" w:rsidR="0011073D" w:rsidRPr="00C37D2B" w:rsidRDefault="0011073D" w:rsidP="0011073D">
      <w:pPr>
        <w:pStyle w:val="PL"/>
        <w:tabs>
          <w:tab w:val="left" w:pos="11100"/>
        </w:tabs>
      </w:pPr>
      <w:r w:rsidRPr="00C37D2B">
        <w:tab/>
        <w:t>id-E-RABs-ToBeSetupRetrieve-Item,</w:t>
      </w:r>
    </w:p>
    <w:p w14:paraId="6133AB55" w14:textId="77777777" w:rsidR="0011073D" w:rsidRPr="00C37D2B" w:rsidRDefault="0011073D" w:rsidP="0011073D">
      <w:pPr>
        <w:pStyle w:val="PL"/>
        <w:tabs>
          <w:tab w:val="left" w:pos="11100"/>
        </w:tabs>
        <w:rPr>
          <w:lang w:eastAsia="zh-CN"/>
        </w:rPr>
      </w:pPr>
      <w:r w:rsidRPr="00C37D2B">
        <w:tab/>
        <w:t>id-NewEUTRANCellIdentifier,</w:t>
      </w:r>
    </w:p>
    <w:p w14:paraId="1640D438" w14:textId="77777777" w:rsidR="0011073D" w:rsidRPr="00C37D2B" w:rsidRDefault="0011073D" w:rsidP="0011073D">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01A1F44" w14:textId="77777777" w:rsidR="0011073D" w:rsidRPr="00C37D2B" w:rsidRDefault="0011073D" w:rsidP="0011073D">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152E5304" w14:textId="77777777" w:rsidR="0011073D" w:rsidRPr="00C37D2B" w:rsidRDefault="0011073D" w:rsidP="0011073D">
      <w:pPr>
        <w:pStyle w:val="PL"/>
        <w:tabs>
          <w:tab w:val="left" w:pos="11100"/>
        </w:tabs>
        <w:rPr>
          <w:noProof w:val="0"/>
        </w:rPr>
      </w:pPr>
      <w:r w:rsidRPr="00C37D2B">
        <w:rPr>
          <w:noProof w:val="0"/>
          <w:snapToGrid w:val="0"/>
        </w:rPr>
        <w:tab/>
        <w:t>id-</w:t>
      </w:r>
      <w:r w:rsidRPr="00C37D2B">
        <w:rPr>
          <w:noProof w:val="0"/>
        </w:rPr>
        <w:t>uL-GTPtunnelEndpoint,</w:t>
      </w:r>
    </w:p>
    <w:p w14:paraId="2D3375BB" w14:textId="77777777" w:rsidR="0011073D" w:rsidRPr="00C37D2B" w:rsidRDefault="0011073D" w:rsidP="0011073D">
      <w:pPr>
        <w:pStyle w:val="PL"/>
        <w:tabs>
          <w:tab w:val="left" w:pos="11100"/>
        </w:tabs>
      </w:pPr>
      <w:r w:rsidRPr="00C37D2B">
        <w:tab/>
        <w:t>id-SgNBSecurityKey,</w:t>
      </w:r>
    </w:p>
    <w:p w14:paraId="2A384008" w14:textId="77777777" w:rsidR="0011073D" w:rsidRPr="00C37D2B" w:rsidRDefault="0011073D" w:rsidP="0011073D">
      <w:pPr>
        <w:pStyle w:val="PL"/>
        <w:tabs>
          <w:tab w:val="left" w:pos="11100"/>
        </w:tabs>
      </w:pPr>
      <w:r w:rsidRPr="00C37D2B">
        <w:lastRenderedPageBreak/>
        <w:tab/>
        <w:t>id-SgNBUEAggregateMaximumBitRate,</w:t>
      </w:r>
    </w:p>
    <w:p w14:paraId="4AFD361E" w14:textId="77777777" w:rsidR="0011073D" w:rsidRPr="00C37D2B" w:rsidRDefault="0011073D" w:rsidP="0011073D">
      <w:pPr>
        <w:pStyle w:val="PL"/>
        <w:tabs>
          <w:tab w:val="left" w:pos="11100"/>
        </w:tabs>
      </w:pPr>
      <w:r w:rsidRPr="00C37D2B">
        <w:tab/>
        <w:t>id-E-RABs-ToBeAdded-SgNBAddReqList,</w:t>
      </w:r>
    </w:p>
    <w:p w14:paraId="6F11F41D" w14:textId="77777777" w:rsidR="0011073D" w:rsidRPr="00C37D2B" w:rsidRDefault="0011073D" w:rsidP="0011073D">
      <w:pPr>
        <w:pStyle w:val="PL"/>
        <w:tabs>
          <w:tab w:val="left" w:pos="11100"/>
        </w:tabs>
      </w:pPr>
      <w:r w:rsidRPr="00C37D2B">
        <w:tab/>
        <w:t>id-MeNBtoSgNBContainer,</w:t>
      </w:r>
    </w:p>
    <w:p w14:paraId="1ECEE6DC" w14:textId="77777777" w:rsidR="0011073D" w:rsidRPr="00C37D2B" w:rsidRDefault="0011073D" w:rsidP="0011073D">
      <w:pPr>
        <w:pStyle w:val="PL"/>
        <w:tabs>
          <w:tab w:val="left" w:pos="11100"/>
        </w:tabs>
      </w:pPr>
      <w:r w:rsidRPr="00C37D2B">
        <w:tab/>
        <w:t>id-SgNB-UE-X2AP-ID,</w:t>
      </w:r>
    </w:p>
    <w:p w14:paraId="027B562D" w14:textId="77777777" w:rsidR="0011073D" w:rsidRPr="00C37D2B" w:rsidRDefault="0011073D" w:rsidP="0011073D">
      <w:pPr>
        <w:pStyle w:val="PL"/>
        <w:tabs>
          <w:tab w:val="left" w:pos="11100"/>
        </w:tabs>
      </w:pPr>
      <w:r w:rsidRPr="00C37D2B">
        <w:tab/>
        <w:t>id-RequestedSplitSRBs,</w:t>
      </w:r>
    </w:p>
    <w:p w14:paraId="50A59E11" w14:textId="77777777" w:rsidR="0011073D" w:rsidRPr="00C37D2B" w:rsidRDefault="0011073D" w:rsidP="0011073D">
      <w:pPr>
        <w:pStyle w:val="PL"/>
        <w:tabs>
          <w:tab w:val="left" w:pos="11100"/>
        </w:tabs>
      </w:pPr>
      <w:r w:rsidRPr="00C37D2B">
        <w:tab/>
        <w:t>id-E-RABs-ToBeAdded-SgNBAddReq-Item,</w:t>
      </w:r>
    </w:p>
    <w:p w14:paraId="7CADC1F9" w14:textId="77777777" w:rsidR="0011073D" w:rsidRPr="00C37D2B" w:rsidRDefault="0011073D" w:rsidP="0011073D">
      <w:pPr>
        <w:pStyle w:val="PL"/>
        <w:tabs>
          <w:tab w:val="left" w:pos="11100"/>
        </w:tabs>
      </w:pPr>
      <w:r w:rsidRPr="00C37D2B">
        <w:tab/>
        <w:t>id-E-RABs-Admitted-ToBeAdded-SgNBAddReqAckList,</w:t>
      </w:r>
    </w:p>
    <w:p w14:paraId="30F76F75" w14:textId="77777777" w:rsidR="0011073D" w:rsidRPr="00C37D2B" w:rsidRDefault="0011073D" w:rsidP="0011073D">
      <w:pPr>
        <w:pStyle w:val="PL"/>
        <w:tabs>
          <w:tab w:val="left" w:pos="11100"/>
        </w:tabs>
      </w:pPr>
      <w:r w:rsidRPr="00C37D2B">
        <w:tab/>
        <w:t>id-SgNBtoMeNBContainer,</w:t>
      </w:r>
    </w:p>
    <w:p w14:paraId="1F7BBB0A" w14:textId="77777777" w:rsidR="0011073D" w:rsidRPr="00C37D2B" w:rsidRDefault="0011073D" w:rsidP="0011073D">
      <w:pPr>
        <w:pStyle w:val="PL"/>
        <w:tabs>
          <w:tab w:val="left" w:pos="11100"/>
        </w:tabs>
      </w:pPr>
      <w:r w:rsidRPr="00C37D2B">
        <w:tab/>
        <w:t>id-AdmittedSplitSRBs,</w:t>
      </w:r>
    </w:p>
    <w:p w14:paraId="68C338CF" w14:textId="77777777" w:rsidR="0011073D" w:rsidRPr="00C37D2B" w:rsidRDefault="0011073D" w:rsidP="0011073D">
      <w:pPr>
        <w:pStyle w:val="PL"/>
        <w:tabs>
          <w:tab w:val="left" w:pos="11100"/>
        </w:tabs>
      </w:pPr>
      <w:r w:rsidRPr="00C37D2B">
        <w:tab/>
        <w:t>id-E-RABs-Admitted-ToBeAdded-SgNBAddReqAck-Item,</w:t>
      </w:r>
    </w:p>
    <w:p w14:paraId="246756A9" w14:textId="77777777" w:rsidR="0011073D" w:rsidRPr="00C37D2B" w:rsidRDefault="0011073D" w:rsidP="0011073D">
      <w:pPr>
        <w:pStyle w:val="PL"/>
        <w:tabs>
          <w:tab w:val="left" w:pos="11100"/>
        </w:tabs>
      </w:pPr>
      <w:r w:rsidRPr="00C37D2B">
        <w:tab/>
        <w:t>id-ResponseInformationSgNBReconfComp,</w:t>
      </w:r>
    </w:p>
    <w:p w14:paraId="2B7455BB" w14:textId="77777777" w:rsidR="0011073D" w:rsidRPr="00C37D2B" w:rsidRDefault="0011073D" w:rsidP="0011073D">
      <w:pPr>
        <w:pStyle w:val="PL"/>
        <w:tabs>
          <w:tab w:val="left" w:pos="11100"/>
        </w:tabs>
      </w:pPr>
      <w:r w:rsidRPr="00C37D2B">
        <w:tab/>
        <w:t>id-UE-ContextInformation-SgNBModReq,</w:t>
      </w:r>
    </w:p>
    <w:p w14:paraId="2909B396" w14:textId="77777777" w:rsidR="0011073D" w:rsidRPr="00C37D2B" w:rsidRDefault="0011073D" w:rsidP="0011073D">
      <w:pPr>
        <w:pStyle w:val="PL"/>
        <w:tabs>
          <w:tab w:val="left" w:pos="11100"/>
        </w:tabs>
      </w:pPr>
      <w:r w:rsidRPr="00C37D2B">
        <w:tab/>
        <w:t>id-E-RABs-ToBeAdded-SgNBModReq-Item,</w:t>
      </w:r>
    </w:p>
    <w:p w14:paraId="743B545C" w14:textId="77777777" w:rsidR="0011073D" w:rsidRPr="00C37D2B" w:rsidRDefault="0011073D" w:rsidP="0011073D">
      <w:pPr>
        <w:pStyle w:val="PL"/>
        <w:tabs>
          <w:tab w:val="left" w:pos="11100"/>
        </w:tabs>
      </w:pPr>
      <w:r w:rsidRPr="00C37D2B">
        <w:tab/>
        <w:t>id-E-RABs-ToBeModified-SgNBModReq-Item,</w:t>
      </w:r>
    </w:p>
    <w:p w14:paraId="23204995" w14:textId="77777777" w:rsidR="0011073D" w:rsidRPr="00C37D2B" w:rsidRDefault="0011073D" w:rsidP="0011073D">
      <w:pPr>
        <w:pStyle w:val="PL"/>
        <w:tabs>
          <w:tab w:val="left" w:pos="11100"/>
        </w:tabs>
      </w:pPr>
      <w:r w:rsidRPr="00C37D2B">
        <w:tab/>
        <w:t>id-E-RABs-ToBeReleased-SgNBModReq-Item,</w:t>
      </w:r>
    </w:p>
    <w:p w14:paraId="28B38BDB" w14:textId="77777777" w:rsidR="0011073D" w:rsidRPr="00C37D2B" w:rsidRDefault="0011073D" w:rsidP="0011073D">
      <w:pPr>
        <w:pStyle w:val="PL"/>
        <w:tabs>
          <w:tab w:val="left" w:pos="11100"/>
        </w:tabs>
      </w:pPr>
      <w:r w:rsidRPr="00C37D2B">
        <w:tab/>
        <w:t>id-E-RABs-Admitted-ToBeAdded-SgNBModAckList,</w:t>
      </w:r>
    </w:p>
    <w:p w14:paraId="0B092947" w14:textId="77777777" w:rsidR="0011073D" w:rsidRPr="00C37D2B" w:rsidRDefault="0011073D" w:rsidP="0011073D">
      <w:pPr>
        <w:pStyle w:val="PL"/>
        <w:tabs>
          <w:tab w:val="left" w:pos="11100"/>
        </w:tabs>
      </w:pPr>
      <w:r w:rsidRPr="00C37D2B">
        <w:tab/>
        <w:t>id-E-RABs-Admitted-ToBeModified-SgNBModAckList,</w:t>
      </w:r>
    </w:p>
    <w:p w14:paraId="79813EAA" w14:textId="77777777" w:rsidR="0011073D" w:rsidRPr="00C37D2B" w:rsidRDefault="0011073D" w:rsidP="0011073D">
      <w:pPr>
        <w:pStyle w:val="PL"/>
        <w:tabs>
          <w:tab w:val="left" w:pos="11100"/>
        </w:tabs>
      </w:pPr>
      <w:r w:rsidRPr="00C37D2B">
        <w:tab/>
        <w:t>id-E-RABs-Admitted-ToBeReleased-SgNBModAckList,</w:t>
      </w:r>
    </w:p>
    <w:p w14:paraId="6E4DF099" w14:textId="77777777" w:rsidR="0011073D" w:rsidRPr="00C37D2B" w:rsidRDefault="0011073D" w:rsidP="0011073D">
      <w:pPr>
        <w:pStyle w:val="PL"/>
        <w:tabs>
          <w:tab w:val="left" w:pos="11100"/>
        </w:tabs>
      </w:pPr>
      <w:r w:rsidRPr="00C37D2B">
        <w:tab/>
        <w:t>id-E-RABs-Admitted-ToBeAdded-SgNBModAck-Item,</w:t>
      </w:r>
    </w:p>
    <w:p w14:paraId="3F140CB3" w14:textId="77777777" w:rsidR="0011073D" w:rsidRPr="00C37D2B" w:rsidRDefault="0011073D" w:rsidP="0011073D">
      <w:pPr>
        <w:pStyle w:val="PL"/>
        <w:tabs>
          <w:tab w:val="left" w:pos="11100"/>
        </w:tabs>
      </w:pPr>
      <w:r w:rsidRPr="00C37D2B">
        <w:tab/>
        <w:t>id-E-RABs-Admitted-ToBeModified-SgNBModAck-Item,</w:t>
      </w:r>
    </w:p>
    <w:p w14:paraId="7F381740" w14:textId="77777777" w:rsidR="0011073D" w:rsidRPr="00C37D2B" w:rsidRDefault="0011073D" w:rsidP="0011073D">
      <w:pPr>
        <w:pStyle w:val="PL"/>
        <w:tabs>
          <w:tab w:val="left" w:pos="11100"/>
        </w:tabs>
      </w:pPr>
      <w:r w:rsidRPr="00C37D2B">
        <w:tab/>
        <w:t>id-E-RABs-Admitted-ToBeReleased-SgNBModAck-Item,</w:t>
      </w:r>
    </w:p>
    <w:p w14:paraId="25E0E57E" w14:textId="77777777" w:rsidR="0011073D" w:rsidRPr="00C37D2B" w:rsidRDefault="0011073D" w:rsidP="0011073D">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3FD0D456" w14:textId="77777777" w:rsidR="0011073D" w:rsidRPr="00C37D2B" w:rsidRDefault="0011073D" w:rsidP="0011073D">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96EBE9C" w14:textId="77777777" w:rsidR="0011073D" w:rsidRPr="00C37D2B" w:rsidRDefault="0011073D" w:rsidP="0011073D">
      <w:pPr>
        <w:pStyle w:val="PL"/>
        <w:tabs>
          <w:tab w:val="left" w:pos="11100"/>
        </w:tabs>
      </w:pPr>
      <w:r w:rsidRPr="00C37D2B">
        <w:tab/>
        <w:t>id-E-RABs-ToBeReleased-SgNBModReqdList,</w:t>
      </w:r>
    </w:p>
    <w:p w14:paraId="38933892" w14:textId="77777777" w:rsidR="0011073D" w:rsidRPr="00C37D2B" w:rsidRDefault="0011073D" w:rsidP="0011073D">
      <w:pPr>
        <w:pStyle w:val="PL"/>
        <w:tabs>
          <w:tab w:val="left" w:pos="11100"/>
        </w:tabs>
      </w:pPr>
      <w:r w:rsidRPr="00C37D2B">
        <w:tab/>
        <w:t>id-E-RABs-ToBeModified-SgNBModReqdList,</w:t>
      </w:r>
    </w:p>
    <w:p w14:paraId="02EE00F9" w14:textId="77777777" w:rsidR="0011073D" w:rsidRPr="00C37D2B" w:rsidRDefault="0011073D" w:rsidP="0011073D">
      <w:pPr>
        <w:pStyle w:val="PL"/>
        <w:tabs>
          <w:tab w:val="left" w:pos="11100"/>
        </w:tabs>
      </w:pPr>
      <w:r w:rsidRPr="00C37D2B">
        <w:tab/>
        <w:t>id-E-RABs-ToBeReleased-SgNBModReqd-Item,</w:t>
      </w:r>
    </w:p>
    <w:p w14:paraId="7FA81251" w14:textId="77777777" w:rsidR="0011073D" w:rsidRPr="00C37D2B" w:rsidRDefault="0011073D" w:rsidP="0011073D">
      <w:pPr>
        <w:pStyle w:val="PL"/>
        <w:tabs>
          <w:tab w:val="left" w:pos="11100"/>
        </w:tabs>
      </w:pPr>
      <w:r w:rsidRPr="00C37D2B">
        <w:tab/>
        <w:t>id-E-RABs-ToBeModified-SgNBModReqd-Item,</w:t>
      </w:r>
    </w:p>
    <w:p w14:paraId="6DD3A0AA" w14:textId="77777777" w:rsidR="0011073D" w:rsidRPr="00C37D2B" w:rsidRDefault="0011073D" w:rsidP="0011073D">
      <w:pPr>
        <w:pStyle w:val="PL"/>
        <w:tabs>
          <w:tab w:val="left" w:pos="11100"/>
        </w:tabs>
      </w:pPr>
      <w:r w:rsidRPr="00C37D2B">
        <w:tab/>
        <w:t>id-E-RABs-ToBeReleased-SgNBChaConfList,</w:t>
      </w:r>
    </w:p>
    <w:p w14:paraId="6AC7989C" w14:textId="77777777" w:rsidR="0011073D" w:rsidRPr="00C37D2B" w:rsidRDefault="0011073D" w:rsidP="0011073D">
      <w:pPr>
        <w:pStyle w:val="PL"/>
        <w:tabs>
          <w:tab w:val="left" w:pos="11100"/>
        </w:tabs>
      </w:pPr>
      <w:r w:rsidRPr="00C37D2B">
        <w:tab/>
        <w:t>id-E-RABs-ToBeReleased-SgNBChaConf-Item,</w:t>
      </w:r>
    </w:p>
    <w:p w14:paraId="06368672" w14:textId="77777777" w:rsidR="0011073D" w:rsidRPr="00C37D2B" w:rsidRDefault="0011073D" w:rsidP="0011073D">
      <w:pPr>
        <w:pStyle w:val="PL"/>
        <w:tabs>
          <w:tab w:val="left" w:pos="11100"/>
        </w:tabs>
      </w:pPr>
      <w:r w:rsidRPr="00C37D2B">
        <w:tab/>
        <w:t>id-E-RABs-ToBeReleased-SgNBRelReqList,</w:t>
      </w:r>
    </w:p>
    <w:p w14:paraId="74D07AEF" w14:textId="77777777" w:rsidR="0011073D" w:rsidRPr="00C37D2B" w:rsidRDefault="0011073D" w:rsidP="0011073D">
      <w:pPr>
        <w:pStyle w:val="PL"/>
        <w:tabs>
          <w:tab w:val="left" w:pos="11100"/>
        </w:tabs>
      </w:pPr>
      <w:r w:rsidRPr="00C37D2B">
        <w:tab/>
        <w:t>id-E-RABs-ToBeReleased-SgNBRelReq-Item,</w:t>
      </w:r>
    </w:p>
    <w:p w14:paraId="7D091383" w14:textId="77777777" w:rsidR="0011073D" w:rsidRPr="00C37D2B" w:rsidRDefault="0011073D" w:rsidP="0011073D">
      <w:pPr>
        <w:pStyle w:val="PL"/>
        <w:tabs>
          <w:tab w:val="left" w:pos="11100"/>
        </w:tabs>
      </w:pPr>
      <w:r w:rsidRPr="00C37D2B">
        <w:tab/>
        <w:t>id-E-RABs-ToBeReleased-SgNBRelConfList,</w:t>
      </w:r>
    </w:p>
    <w:p w14:paraId="603E8FFC" w14:textId="77777777" w:rsidR="0011073D" w:rsidRPr="00C37D2B" w:rsidRDefault="0011073D" w:rsidP="0011073D">
      <w:pPr>
        <w:pStyle w:val="PL"/>
        <w:tabs>
          <w:tab w:val="left" w:pos="11100"/>
        </w:tabs>
      </w:pPr>
      <w:r w:rsidRPr="00C37D2B">
        <w:tab/>
        <w:t>id-E-RABs-ToBeReleased-SgNBRelConf-Item,</w:t>
      </w:r>
    </w:p>
    <w:p w14:paraId="5B269914" w14:textId="77777777" w:rsidR="0011073D" w:rsidRPr="00C37D2B" w:rsidRDefault="0011073D" w:rsidP="0011073D">
      <w:pPr>
        <w:pStyle w:val="PL"/>
        <w:tabs>
          <w:tab w:val="left" w:pos="11100"/>
        </w:tabs>
      </w:pPr>
      <w:r w:rsidRPr="00C37D2B">
        <w:tab/>
        <w:t>id-E-RABs-ToBeReleased-SgNBRelReqdList,</w:t>
      </w:r>
    </w:p>
    <w:p w14:paraId="72CB68A2" w14:textId="77777777" w:rsidR="0011073D" w:rsidRPr="00C37D2B" w:rsidRDefault="0011073D" w:rsidP="0011073D">
      <w:pPr>
        <w:pStyle w:val="PL"/>
        <w:tabs>
          <w:tab w:val="left" w:pos="11100"/>
        </w:tabs>
      </w:pPr>
      <w:r w:rsidRPr="00C37D2B">
        <w:tab/>
        <w:t>id-E-RABs-ToBeReleased-SgNBRelReqd-Item,</w:t>
      </w:r>
    </w:p>
    <w:p w14:paraId="0079FCED" w14:textId="77777777" w:rsidR="0011073D" w:rsidRPr="00C37D2B" w:rsidRDefault="0011073D" w:rsidP="0011073D">
      <w:pPr>
        <w:pStyle w:val="PL"/>
        <w:tabs>
          <w:tab w:val="left" w:pos="11100"/>
        </w:tabs>
      </w:pPr>
      <w:r w:rsidRPr="00C37D2B">
        <w:tab/>
        <w:t>id-E-RABs-SubjectToSgNBCounterCheck-List,</w:t>
      </w:r>
    </w:p>
    <w:p w14:paraId="62E8BD21" w14:textId="77777777" w:rsidR="0011073D" w:rsidRPr="00C37D2B" w:rsidRDefault="0011073D" w:rsidP="0011073D">
      <w:pPr>
        <w:pStyle w:val="PL"/>
        <w:tabs>
          <w:tab w:val="left" w:pos="11100"/>
        </w:tabs>
      </w:pPr>
      <w:r w:rsidRPr="00C37D2B">
        <w:tab/>
        <w:t>id-E-RABs-SubjectToSgNBCounterCheck-Item,</w:t>
      </w:r>
    </w:p>
    <w:p w14:paraId="15AC7B33" w14:textId="77777777" w:rsidR="0011073D" w:rsidRPr="00C37D2B" w:rsidRDefault="0011073D" w:rsidP="0011073D">
      <w:pPr>
        <w:pStyle w:val="PL"/>
        <w:tabs>
          <w:tab w:val="left" w:pos="11100"/>
        </w:tabs>
      </w:pPr>
      <w:r w:rsidRPr="00C37D2B">
        <w:tab/>
        <w:t>id-Target-SgNB-ID,</w:t>
      </w:r>
    </w:p>
    <w:p w14:paraId="14FF1B29" w14:textId="77777777" w:rsidR="0011073D" w:rsidRPr="00C37D2B" w:rsidRDefault="0011073D" w:rsidP="0011073D">
      <w:pPr>
        <w:pStyle w:val="PL"/>
        <w:tabs>
          <w:tab w:val="left" w:pos="11100"/>
        </w:tabs>
      </w:pPr>
      <w:r w:rsidRPr="00C37D2B">
        <w:tab/>
        <w:t>id-RRCContainer,</w:t>
      </w:r>
    </w:p>
    <w:p w14:paraId="19C1C040" w14:textId="77777777" w:rsidR="0011073D" w:rsidRPr="00C37D2B" w:rsidRDefault="0011073D" w:rsidP="0011073D">
      <w:pPr>
        <w:pStyle w:val="PL"/>
        <w:tabs>
          <w:tab w:val="left" w:pos="11100"/>
        </w:tabs>
      </w:pPr>
      <w:r w:rsidRPr="00C37D2B">
        <w:tab/>
        <w:t>id-SRBType,</w:t>
      </w:r>
    </w:p>
    <w:p w14:paraId="38F90E40" w14:textId="77777777" w:rsidR="0011073D" w:rsidRPr="00C37D2B" w:rsidRDefault="0011073D" w:rsidP="0011073D">
      <w:pPr>
        <w:pStyle w:val="PL"/>
        <w:tabs>
          <w:tab w:val="left" w:pos="11100"/>
        </w:tabs>
      </w:pPr>
      <w:r w:rsidRPr="00C37D2B">
        <w:tab/>
        <w:t>id-HandoverRestrictionList,</w:t>
      </w:r>
    </w:p>
    <w:p w14:paraId="45A46D2A" w14:textId="77777777" w:rsidR="0011073D" w:rsidRPr="00C37D2B" w:rsidRDefault="0011073D" w:rsidP="0011073D">
      <w:pPr>
        <w:pStyle w:val="PL"/>
        <w:tabs>
          <w:tab w:val="left" w:pos="11100"/>
        </w:tabs>
      </w:pPr>
      <w:r w:rsidRPr="00C37D2B">
        <w:tab/>
        <w:t>id-SCGConfigurationQuery,</w:t>
      </w:r>
    </w:p>
    <w:p w14:paraId="4FFCBBC6" w14:textId="77777777" w:rsidR="0011073D" w:rsidRPr="00C37D2B" w:rsidRDefault="0011073D" w:rsidP="0011073D">
      <w:pPr>
        <w:pStyle w:val="PL"/>
        <w:tabs>
          <w:tab w:val="left" w:pos="11100"/>
        </w:tabs>
      </w:pPr>
      <w:r w:rsidRPr="00C37D2B">
        <w:tab/>
        <w:t>id-SplitSRB,</w:t>
      </w:r>
    </w:p>
    <w:p w14:paraId="2DBC7AC4" w14:textId="77777777" w:rsidR="0011073D" w:rsidRPr="00C37D2B" w:rsidRDefault="0011073D" w:rsidP="0011073D">
      <w:pPr>
        <w:pStyle w:val="PL"/>
        <w:tabs>
          <w:tab w:val="left" w:pos="11100"/>
        </w:tabs>
      </w:pPr>
      <w:r w:rsidRPr="00C37D2B">
        <w:tab/>
        <w:t>id-NRUeReport,</w:t>
      </w:r>
    </w:p>
    <w:p w14:paraId="32BE70E5" w14:textId="77777777" w:rsidR="0011073D" w:rsidRPr="00C37D2B" w:rsidRDefault="0011073D" w:rsidP="0011073D">
      <w:pPr>
        <w:pStyle w:val="PL"/>
        <w:tabs>
          <w:tab w:val="left" w:pos="11100"/>
        </w:tabs>
      </w:pPr>
      <w:r w:rsidRPr="00C37D2B">
        <w:tab/>
        <w:t>id-InitiatingNodeType-EndcX2Setup,</w:t>
      </w:r>
    </w:p>
    <w:p w14:paraId="4EFDC3CD" w14:textId="77777777" w:rsidR="0011073D" w:rsidRPr="00C37D2B" w:rsidRDefault="0011073D" w:rsidP="0011073D">
      <w:pPr>
        <w:pStyle w:val="PL"/>
        <w:tabs>
          <w:tab w:val="left" w:pos="11100"/>
        </w:tabs>
      </w:pPr>
      <w:r w:rsidRPr="00C37D2B">
        <w:tab/>
        <w:t>id-InitiatingNodeType-EndcConfigUpdate,</w:t>
      </w:r>
    </w:p>
    <w:p w14:paraId="784D7BAA" w14:textId="77777777" w:rsidR="0011073D" w:rsidRPr="00C37D2B" w:rsidRDefault="0011073D" w:rsidP="0011073D">
      <w:pPr>
        <w:pStyle w:val="PL"/>
        <w:tabs>
          <w:tab w:val="left" w:pos="11100"/>
        </w:tabs>
      </w:pPr>
      <w:r w:rsidRPr="00C37D2B">
        <w:tab/>
        <w:t>id-RespondingNodeType-EndcX2Setup,</w:t>
      </w:r>
    </w:p>
    <w:p w14:paraId="4F8E340D" w14:textId="77777777" w:rsidR="0011073D" w:rsidRPr="00C37D2B" w:rsidRDefault="0011073D" w:rsidP="0011073D">
      <w:pPr>
        <w:pStyle w:val="PL"/>
        <w:tabs>
          <w:tab w:val="left" w:pos="11100"/>
        </w:tabs>
      </w:pPr>
      <w:r w:rsidRPr="00C37D2B">
        <w:tab/>
        <w:t>id-RespondingNodeType-EndcConfigUpdate,</w:t>
      </w:r>
    </w:p>
    <w:p w14:paraId="1D6FA3FA" w14:textId="77777777" w:rsidR="0011073D" w:rsidRPr="00C37D2B" w:rsidRDefault="0011073D" w:rsidP="0011073D">
      <w:pPr>
        <w:pStyle w:val="PL"/>
        <w:tabs>
          <w:tab w:val="left" w:pos="11100"/>
        </w:tabs>
      </w:pPr>
      <w:r w:rsidRPr="00C37D2B">
        <w:tab/>
        <w:t>id-NRUESecurityCapabilities,</w:t>
      </w:r>
    </w:p>
    <w:p w14:paraId="5EF26BB6" w14:textId="77777777" w:rsidR="0011073D" w:rsidRPr="00C37D2B" w:rsidRDefault="0011073D" w:rsidP="0011073D">
      <w:pPr>
        <w:pStyle w:val="PL"/>
        <w:tabs>
          <w:tab w:val="left" w:pos="11100"/>
        </w:tabs>
      </w:pPr>
      <w:r w:rsidRPr="00C37D2B">
        <w:tab/>
        <w:t>id-PDCPChangeIndication,</w:t>
      </w:r>
    </w:p>
    <w:p w14:paraId="151B004F" w14:textId="77777777" w:rsidR="0011073D" w:rsidRPr="00C37D2B" w:rsidRDefault="0011073D" w:rsidP="0011073D">
      <w:pPr>
        <w:pStyle w:val="PL"/>
        <w:tabs>
          <w:tab w:val="left" w:pos="11100"/>
        </w:tabs>
      </w:pPr>
      <w:r w:rsidRPr="00C37D2B">
        <w:tab/>
        <w:t>id-ServedEUTRAcellsENDCX2ManagementList,</w:t>
      </w:r>
    </w:p>
    <w:p w14:paraId="47E78C59" w14:textId="77777777" w:rsidR="0011073D" w:rsidRPr="00C37D2B" w:rsidRDefault="0011073D" w:rsidP="0011073D">
      <w:pPr>
        <w:pStyle w:val="PL"/>
        <w:tabs>
          <w:tab w:val="left" w:pos="11100"/>
        </w:tabs>
      </w:pPr>
      <w:r w:rsidRPr="00C37D2B">
        <w:tab/>
        <w:t>id-ServedEUTRAcellsToModifyListENDCConfUpd,</w:t>
      </w:r>
    </w:p>
    <w:p w14:paraId="19000E46" w14:textId="77777777" w:rsidR="0011073D" w:rsidRPr="00C37D2B" w:rsidRDefault="0011073D" w:rsidP="0011073D">
      <w:pPr>
        <w:pStyle w:val="PL"/>
        <w:tabs>
          <w:tab w:val="left" w:pos="11100"/>
        </w:tabs>
      </w:pPr>
      <w:r w:rsidRPr="00C37D2B">
        <w:tab/>
        <w:t>id-ServedEUTRAcellsToDeleteListENDCConfUpd,</w:t>
      </w:r>
    </w:p>
    <w:p w14:paraId="32304209" w14:textId="77777777" w:rsidR="0011073D" w:rsidRPr="00C37D2B" w:rsidRDefault="0011073D" w:rsidP="0011073D">
      <w:pPr>
        <w:pStyle w:val="PL"/>
        <w:tabs>
          <w:tab w:val="left" w:pos="11100"/>
        </w:tabs>
      </w:pPr>
      <w:r w:rsidRPr="00C37D2B">
        <w:lastRenderedPageBreak/>
        <w:tab/>
        <w:t>id-ServedNRcellsToModifyListENDCConfUpd,</w:t>
      </w:r>
    </w:p>
    <w:p w14:paraId="00622C5D" w14:textId="77777777" w:rsidR="0011073D" w:rsidRPr="00C37D2B" w:rsidRDefault="0011073D" w:rsidP="0011073D">
      <w:pPr>
        <w:pStyle w:val="PL"/>
        <w:tabs>
          <w:tab w:val="left" w:pos="11100"/>
        </w:tabs>
      </w:pPr>
      <w:r w:rsidRPr="00C37D2B">
        <w:tab/>
        <w:t>id-ServedNRcellsToDeleteListENDCConfUpd,</w:t>
      </w:r>
    </w:p>
    <w:p w14:paraId="514C9E23" w14:textId="77777777" w:rsidR="0011073D" w:rsidRPr="00C37D2B" w:rsidRDefault="0011073D" w:rsidP="0011073D">
      <w:pPr>
        <w:pStyle w:val="PL"/>
        <w:tabs>
          <w:tab w:val="left" w:pos="11100"/>
        </w:tabs>
      </w:pPr>
      <w:r w:rsidRPr="00C37D2B">
        <w:tab/>
        <w:t>id-CellAssistanceInformation,</w:t>
      </w:r>
    </w:p>
    <w:p w14:paraId="035B80F5" w14:textId="77777777" w:rsidR="0011073D" w:rsidRPr="00C37D2B" w:rsidRDefault="0011073D" w:rsidP="0011073D">
      <w:pPr>
        <w:pStyle w:val="PL"/>
        <w:tabs>
          <w:tab w:val="left" w:pos="11100"/>
        </w:tabs>
      </w:pPr>
      <w:r w:rsidRPr="00C37D2B">
        <w:tab/>
        <w:t>id-Globalen-gNB-ID,</w:t>
      </w:r>
    </w:p>
    <w:p w14:paraId="686EE981" w14:textId="77777777" w:rsidR="0011073D" w:rsidRPr="00C37D2B" w:rsidRDefault="0011073D" w:rsidP="0011073D">
      <w:pPr>
        <w:pStyle w:val="PL"/>
        <w:tabs>
          <w:tab w:val="left" w:pos="11100"/>
        </w:tabs>
      </w:pPr>
      <w:r w:rsidRPr="00C37D2B">
        <w:tab/>
        <w:t>id-ServedNRcellsENDCX2ManagementList,</w:t>
      </w:r>
    </w:p>
    <w:p w14:paraId="0200E40A" w14:textId="77777777" w:rsidR="0011073D" w:rsidRPr="00C37D2B" w:rsidRDefault="0011073D" w:rsidP="0011073D">
      <w:pPr>
        <w:pStyle w:val="PL"/>
        <w:tabs>
          <w:tab w:val="left" w:pos="11100"/>
        </w:tabs>
      </w:pPr>
      <w:r w:rsidRPr="00C37D2B">
        <w:tab/>
        <w:t>id-Old-SgNB-UE-X2AP-ID,</w:t>
      </w:r>
    </w:p>
    <w:p w14:paraId="773915DE" w14:textId="77777777" w:rsidR="0011073D" w:rsidRPr="00C37D2B" w:rsidRDefault="0011073D" w:rsidP="0011073D">
      <w:pPr>
        <w:pStyle w:val="PL"/>
        <w:tabs>
          <w:tab w:val="left" w:pos="11100"/>
        </w:tabs>
      </w:pPr>
      <w:r w:rsidRPr="00C37D2B">
        <w:tab/>
        <w:t>id-UE-ContextReferenceAtSgNB,</w:t>
      </w:r>
    </w:p>
    <w:p w14:paraId="6408D55E" w14:textId="77777777" w:rsidR="0011073D" w:rsidRPr="00C37D2B" w:rsidRDefault="0011073D" w:rsidP="0011073D">
      <w:pPr>
        <w:pStyle w:val="PL"/>
        <w:tabs>
          <w:tab w:val="left" w:pos="11100"/>
        </w:tabs>
      </w:pPr>
      <w:r w:rsidRPr="00C37D2B">
        <w:tab/>
        <w:t>id-SecondaryRATUsageReportList,</w:t>
      </w:r>
    </w:p>
    <w:p w14:paraId="41EE6152" w14:textId="77777777" w:rsidR="0011073D" w:rsidRPr="00C37D2B" w:rsidRDefault="0011073D" w:rsidP="0011073D">
      <w:pPr>
        <w:pStyle w:val="PL"/>
        <w:tabs>
          <w:tab w:val="left" w:pos="11100"/>
        </w:tabs>
      </w:pPr>
      <w:r w:rsidRPr="00C37D2B">
        <w:tab/>
        <w:t>id-ActivationID,</w:t>
      </w:r>
    </w:p>
    <w:p w14:paraId="71186F63" w14:textId="77777777" w:rsidR="0011073D" w:rsidRPr="00C37D2B" w:rsidRDefault="0011073D" w:rsidP="0011073D">
      <w:pPr>
        <w:pStyle w:val="PL"/>
        <w:tabs>
          <w:tab w:val="left" w:pos="11100"/>
        </w:tabs>
      </w:pPr>
      <w:r w:rsidRPr="00C37D2B">
        <w:tab/>
        <w:t>id-ServedNRCellsToActivate,</w:t>
      </w:r>
    </w:p>
    <w:p w14:paraId="517618AF" w14:textId="77777777" w:rsidR="0011073D" w:rsidRPr="00C37D2B" w:rsidRDefault="0011073D" w:rsidP="0011073D">
      <w:pPr>
        <w:pStyle w:val="PL"/>
        <w:tabs>
          <w:tab w:val="left" w:pos="11100"/>
        </w:tabs>
      </w:pPr>
      <w:r w:rsidRPr="00C37D2B">
        <w:tab/>
        <w:t>id-ActivatedNRCellList,</w:t>
      </w:r>
    </w:p>
    <w:p w14:paraId="3A9DC4D2" w14:textId="77777777" w:rsidR="0011073D" w:rsidRPr="00C37D2B" w:rsidRDefault="0011073D" w:rsidP="0011073D">
      <w:pPr>
        <w:pStyle w:val="PL"/>
        <w:tabs>
          <w:tab w:val="left" w:pos="11100"/>
        </w:tabs>
      </w:pPr>
      <w:r w:rsidRPr="00C37D2B">
        <w:tab/>
        <w:t>id-MeNBResourceCoordinationInformation,</w:t>
      </w:r>
    </w:p>
    <w:p w14:paraId="51947E8F" w14:textId="77777777" w:rsidR="0011073D" w:rsidRPr="00C37D2B" w:rsidRDefault="0011073D" w:rsidP="0011073D">
      <w:pPr>
        <w:pStyle w:val="PL"/>
        <w:tabs>
          <w:tab w:val="left" w:pos="11100"/>
        </w:tabs>
      </w:pPr>
      <w:r w:rsidRPr="00C37D2B">
        <w:tab/>
        <w:t>id-SgNBResourceCoordinationInformation,</w:t>
      </w:r>
    </w:p>
    <w:p w14:paraId="48C81EB9" w14:textId="77777777" w:rsidR="0011073D" w:rsidRPr="00C37D2B" w:rsidRDefault="0011073D" w:rsidP="0011073D">
      <w:pPr>
        <w:pStyle w:val="PL"/>
        <w:tabs>
          <w:tab w:val="left" w:pos="11100"/>
        </w:tabs>
        <w:rPr>
          <w:noProof w:val="0"/>
          <w:snapToGrid w:val="0"/>
        </w:rPr>
      </w:pPr>
      <w:r w:rsidRPr="00C37D2B">
        <w:rPr>
          <w:noProof w:val="0"/>
        </w:rPr>
        <w:tab/>
      </w:r>
      <w:r w:rsidRPr="00C37D2B">
        <w:rPr>
          <w:noProof w:val="0"/>
          <w:snapToGrid w:val="0"/>
        </w:rPr>
        <w:t>id-UEAppLayerMeasConfig,</w:t>
      </w:r>
    </w:p>
    <w:p w14:paraId="404F72D4" w14:textId="77777777" w:rsidR="0011073D" w:rsidRPr="00C37D2B" w:rsidRDefault="0011073D" w:rsidP="0011073D">
      <w:pPr>
        <w:pStyle w:val="PL"/>
        <w:rPr>
          <w:noProof w:val="0"/>
          <w:snapToGrid w:val="0"/>
        </w:rPr>
      </w:pPr>
      <w:r w:rsidRPr="00C37D2B">
        <w:rPr>
          <w:noProof w:val="0"/>
          <w:snapToGrid w:val="0"/>
        </w:rPr>
        <w:tab/>
        <w:t>id-SelectedPLMN,</w:t>
      </w:r>
    </w:p>
    <w:p w14:paraId="42F4FDC4" w14:textId="77777777" w:rsidR="0011073D" w:rsidRPr="00C37D2B" w:rsidRDefault="0011073D" w:rsidP="0011073D">
      <w:pPr>
        <w:pStyle w:val="PL"/>
        <w:rPr>
          <w:snapToGrid w:val="0"/>
          <w:lang w:eastAsia="zh-CN"/>
        </w:rPr>
      </w:pPr>
      <w:r w:rsidRPr="00C37D2B">
        <w:rPr>
          <w:snapToGrid w:val="0"/>
        </w:rPr>
        <w:tab/>
        <w:t>id-SubscriberProfileIDforRFP</w:t>
      </w:r>
      <w:r w:rsidRPr="00C37D2B">
        <w:rPr>
          <w:snapToGrid w:val="0"/>
          <w:lang w:eastAsia="zh-CN"/>
        </w:rPr>
        <w:t>,</w:t>
      </w:r>
    </w:p>
    <w:p w14:paraId="4BB81E5F" w14:textId="77777777" w:rsidR="0011073D" w:rsidRPr="00C37D2B" w:rsidRDefault="0011073D" w:rsidP="0011073D">
      <w:pPr>
        <w:pStyle w:val="PL"/>
        <w:tabs>
          <w:tab w:val="left" w:pos="11100"/>
        </w:tabs>
      </w:pPr>
      <w:r w:rsidRPr="00C37D2B">
        <w:tab/>
        <w:t>id-InitiatingNodeType-EutranrCellResourceCoordination,</w:t>
      </w:r>
    </w:p>
    <w:p w14:paraId="7171F801" w14:textId="77777777" w:rsidR="0011073D" w:rsidRPr="00C37D2B" w:rsidRDefault="0011073D" w:rsidP="0011073D">
      <w:pPr>
        <w:pStyle w:val="PL"/>
        <w:tabs>
          <w:tab w:val="left" w:pos="11100"/>
        </w:tabs>
      </w:pPr>
      <w:r w:rsidRPr="00C37D2B">
        <w:tab/>
        <w:t>id-RespondingNodeType-EutranrCellResourceCoordination,</w:t>
      </w:r>
    </w:p>
    <w:p w14:paraId="3C4421DE" w14:textId="77777777" w:rsidR="0011073D" w:rsidRPr="00C37D2B" w:rsidRDefault="0011073D" w:rsidP="0011073D">
      <w:pPr>
        <w:pStyle w:val="PL"/>
        <w:tabs>
          <w:tab w:val="left" w:pos="11100"/>
        </w:tabs>
      </w:pPr>
      <w:r w:rsidRPr="00C37D2B">
        <w:tab/>
        <w:t>id-DataTrafficResourceIndication,</w:t>
      </w:r>
    </w:p>
    <w:p w14:paraId="1CD423E2" w14:textId="77777777" w:rsidR="0011073D" w:rsidRPr="00C37D2B" w:rsidRDefault="0011073D" w:rsidP="0011073D">
      <w:pPr>
        <w:pStyle w:val="PL"/>
        <w:tabs>
          <w:tab w:val="left" w:pos="11100"/>
        </w:tabs>
      </w:pPr>
      <w:r w:rsidRPr="00C37D2B">
        <w:tab/>
        <w:t>id-SpectrumSharingGroupID,</w:t>
      </w:r>
    </w:p>
    <w:p w14:paraId="11714D9A" w14:textId="77777777" w:rsidR="0011073D" w:rsidRPr="00C37D2B" w:rsidRDefault="0011073D" w:rsidP="0011073D">
      <w:pPr>
        <w:pStyle w:val="PL"/>
        <w:tabs>
          <w:tab w:val="left" w:pos="11100"/>
        </w:tabs>
      </w:pPr>
      <w:r w:rsidRPr="00C37D2B">
        <w:tab/>
        <w:t>id-ListofEUTRACellsinEUTRACoordinationReq,</w:t>
      </w:r>
    </w:p>
    <w:p w14:paraId="42BABEC6" w14:textId="77777777" w:rsidR="0011073D" w:rsidRPr="00C37D2B" w:rsidRDefault="0011073D" w:rsidP="0011073D">
      <w:pPr>
        <w:pStyle w:val="PL"/>
        <w:tabs>
          <w:tab w:val="left" w:pos="11100"/>
        </w:tabs>
      </w:pPr>
      <w:r w:rsidRPr="00C37D2B">
        <w:tab/>
        <w:t>id-ListofEUTRACellsinEUTRACoordinationResp,</w:t>
      </w:r>
    </w:p>
    <w:p w14:paraId="113583C1" w14:textId="77777777" w:rsidR="0011073D" w:rsidRPr="00C37D2B" w:rsidRDefault="0011073D" w:rsidP="0011073D">
      <w:pPr>
        <w:pStyle w:val="PL"/>
        <w:tabs>
          <w:tab w:val="left" w:pos="11100"/>
        </w:tabs>
      </w:pPr>
      <w:r w:rsidRPr="00C37D2B">
        <w:tab/>
        <w:t>id-ListofEUTRACellsinNRCoordinationReq,</w:t>
      </w:r>
    </w:p>
    <w:p w14:paraId="4D0C4413" w14:textId="77777777" w:rsidR="0011073D" w:rsidRPr="00C37D2B" w:rsidRDefault="0011073D" w:rsidP="0011073D">
      <w:pPr>
        <w:pStyle w:val="PL"/>
        <w:tabs>
          <w:tab w:val="left" w:pos="11100"/>
        </w:tabs>
      </w:pPr>
      <w:r w:rsidRPr="00C37D2B">
        <w:tab/>
        <w:t>id-ListofNRCellsinNRCoordinationReq,</w:t>
      </w:r>
    </w:p>
    <w:p w14:paraId="6A9C793F" w14:textId="77777777" w:rsidR="0011073D" w:rsidRPr="00C37D2B" w:rsidRDefault="0011073D" w:rsidP="0011073D">
      <w:pPr>
        <w:pStyle w:val="PL"/>
      </w:pPr>
      <w:r w:rsidRPr="00C37D2B">
        <w:tab/>
        <w:t>id-ListofNRCellsinNRCoordinationResp,</w:t>
      </w:r>
    </w:p>
    <w:p w14:paraId="0FE458C1" w14:textId="77777777" w:rsidR="0011073D" w:rsidRPr="00C37D2B" w:rsidRDefault="0011073D" w:rsidP="0011073D">
      <w:pPr>
        <w:pStyle w:val="PL"/>
      </w:pPr>
      <w:r w:rsidRPr="00C37D2B">
        <w:tab/>
        <w:t>id-RRCConfigIndication,</w:t>
      </w:r>
    </w:p>
    <w:p w14:paraId="462DA90C" w14:textId="77777777" w:rsidR="0011073D" w:rsidRPr="00C37D2B" w:rsidRDefault="0011073D" w:rsidP="0011073D">
      <w:pPr>
        <w:pStyle w:val="PL"/>
      </w:pPr>
      <w:r w:rsidRPr="00C37D2B">
        <w:tab/>
        <w:t>id-SGNB-Addition-Trigger-Ind,</w:t>
      </w:r>
    </w:p>
    <w:p w14:paraId="60BB0F65" w14:textId="77777777" w:rsidR="0011073D" w:rsidRPr="00C37D2B" w:rsidRDefault="0011073D" w:rsidP="0011073D">
      <w:pPr>
        <w:pStyle w:val="PL"/>
        <w:tabs>
          <w:tab w:val="left" w:pos="11100"/>
        </w:tabs>
        <w:rPr>
          <w:noProof w:val="0"/>
          <w:snapToGrid w:val="0"/>
        </w:rPr>
      </w:pPr>
      <w:r w:rsidRPr="00C37D2B">
        <w:tab/>
        <w:t>id-RequestedSplitSRBsrelease,</w:t>
      </w:r>
    </w:p>
    <w:p w14:paraId="034A6DF6" w14:textId="77777777" w:rsidR="0011073D" w:rsidRPr="00C37D2B" w:rsidRDefault="0011073D" w:rsidP="0011073D">
      <w:pPr>
        <w:pStyle w:val="PL"/>
      </w:pPr>
      <w:r w:rsidRPr="00C37D2B">
        <w:tab/>
        <w:t>id-AdmittedSplitSRBsrelease,</w:t>
      </w:r>
    </w:p>
    <w:p w14:paraId="596928CB" w14:textId="77777777" w:rsidR="0011073D" w:rsidRPr="00C37D2B" w:rsidRDefault="0011073D" w:rsidP="0011073D">
      <w:pPr>
        <w:pStyle w:val="PL"/>
        <w:rPr>
          <w:noProof w:val="0"/>
          <w:snapToGrid w:val="0"/>
          <w:lang w:eastAsia="zh-CN"/>
        </w:rPr>
      </w:pPr>
      <w:r w:rsidRPr="00C37D2B">
        <w:rPr>
          <w:noProof w:val="0"/>
          <w:snapToGrid w:val="0"/>
          <w:lang w:eastAsia="zh-CN"/>
        </w:rPr>
        <w:tab/>
        <w:t>id-E-RABs-AdmittedToBeModified-SgNBModConfList,</w:t>
      </w:r>
    </w:p>
    <w:p w14:paraId="324ED6F4" w14:textId="77777777" w:rsidR="0011073D" w:rsidRPr="00C37D2B" w:rsidRDefault="0011073D" w:rsidP="0011073D">
      <w:pPr>
        <w:pStyle w:val="PL"/>
        <w:rPr>
          <w:noProof w:val="0"/>
          <w:snapToGrid w:val="0"/>
          <w:lang w:eastAsia="zh-CN"/>
        </w:rPr>
      </w:pPr>
      <w:r w:rsidRPr="00C37D2B">
        <w:rPr>
          <w:noProof w:val="0"/>
          <w:snapToGrid w:val="0"/>
          <w:lang w:eastAsia="zh-CN"/>
        </w:rPr>
        <w:tab/>
        <w:t>id-E-RABs-AdmittedToBeModified-SgNBModConf-Item,</w:t>
      </w:r>
    </w:p>
    <w:p w14:paraId="15992C01" w14:textId="77777777" w:rsidR="0011073D" w:rsidRPr="00C37D2B" w:rsidRDefault="0011073D" w:rsidP="0011073D">
      <w:pPr>
        <w:pStyle w:val="PL"/>
        <w:rPr>
          <w:noProof w:val="0"/>
          <w:snapToGrid w:val="0"/>
          <w:lang w:eastAsia="zh-CN"/>
        </w:rPr>
      </w:pPr>
      <w:r w:rsidRPr="00C37D2B">
        <w:rPr>
          <w:noProof w:val="0"/>
          <w:snapToGrid w:val="0"/>
          <w:lang w:eastAsia="zh-CN"/>
        </w:rPr>
        <w:tab/>
        <w:t>id-UEContextLevelUserPlaneActivity,</w:t>
      </w:r>
    </w:p>
    <w:p w14:paraId="3039E247" w14:textId="77777777" w:rsidR="0011073D" w:rsidRPr="00C37D2B" w:rsidRDefault="0011073D" w:rsidP="0011073D">
      <w:pPr>
        <w:pStyle w:val="PL"/>
        <w:rPr>
          <w:noProof w:val="0"/>
          <w:snapToGrid w:val="0"/>
          <w:lang w:eastAsia="zh-CN"/>
        </w:rPr>
      </w:pPr>
      <w:r w:rsidRPr="00C37D2B">
        <w:rPr>
          <w:noProof w:val="0"/>
          <w:snapToGrid w:val="0"/>
          <w:lang w:eastAsia="zh-CN"/>
        </w:rPr>
        <w:tab/>
        <w:t>id-ERABActivityNotifyItemList,</w:t>
      </w:r>
    </w:p>
    <w:p w14:paraId="37AA954F" w14:textId="77777777" w:rsidR="0011073D" w:rsidRPr="00C37D2B" w:rsidRDefault="0011073D" w:rsidP="0011073D">
      <w:pPr>
        <w:pStyle w:val="PL"/>
        <w:rPr>
          <w:noProof w:val="0"/>
          <w:snapToGrid w:val="0"/>
          <w:lang w:eastAsia="zh-CN"/>
        </w:rPr>
      </w:pPr>
      <w:r w:rsidRPr="00C37D2B">
        <w:rPr>
          <w:noProof w:val="0"/>
          <w:snapToGrid w:val="0"/>
          <w:lang w:eastAsia="zh-CN"/>
        </w:rPr>
        <w:tab/>
        <w:t>id-MeNBCell-ID,</w:t>
      </w:r>
    </w:p>
    <w:p w14:paraId="262ED789" w14:textId="77777777" w:rsidR="0011073D" w:rsidRPr="00C37D2B" w:rsidRDefault="0011073D" w:rsidP="0011073D">
      <w:pPr>
        <w:pStyle w:val="PL"/>
        <w:rPr>
          <w:noProof w:val="0"/>
          <w:snapToGrid w:val="0"/>
          <w:lang w:eastAsia="zh-CN"/>
        </w:rPr>
      </w:pPr>
      <w:r w:rsidRPr="00C37D2B">
        <w:rPr>
          <w:noProof w:val="0"/>
          <w:snapToGrid w:val="0"/>
          <w:lang w:eastAsia="zh-CN"/>
        </w:rPr>
        <w:tab/>
        <w:t>id-InitiatingNodeType-EndcX2Removal,</w:t>
      </w:r>
    </w:p>
    <w:p w14:paraId="6E0F6275" w14:textId="77777777" w:rsidR="0011073D" w:rsidRPr="00C37D2B" w:rsidRDefault="0011073D" w:rsidP="0011073D">
      <w:pPr>
        <w:pStyle w:val="PL"/>
        <w:rPr>
          <w:noProof w:val="0"/>
          <w:snapToGrid w:val="0"/>
          <w:lang w:eastAsia="zh-CN"/>
        </w:rPr>
      </w:pPr>
      <w:r w:rsidRPr="00C37D2B">
        <w:rPr>
          <w:noProof w:val="0"/>
          <w:snapToGrid w:val="0"/>
          <w:lang w:eastAsia="zh-CN"/>
        </w:rPr>
        <w:tab/>
        <w:t>id-RespondingNodeType-EndcX2Removal,</w:t>
      </w:r>
    </w:p>
    <w:p w14:paraId="5F410B7A" w14:textId="77777777" w:rsidR="0011073D" w:rsidRPr="00C37D2B" w:rsidRDefault="0011073D" w:rsidP="0011073D">
      <w:pPr>
        <w:pStyle w:val="PL"/>
        <w:rPr>
          <w:noProof w:val="0"/>
          <w:snapToGrid w:val="0"/>
          <w:lang w:eastAsia="zh-CN"/>
        </w:rPr>
      </w:pPr>
      <w:r w:rsidRPr="00C37D2B">
        <w:rPr>
          <w:noProof w:val="0"/>
          <w:snapToGrid w:val="0"/>
          <w:lang w:eastAsia="zh-CN"/>
        </w:rPr>
        <w:tab/>
        <w:t>id-uLpDCPSnLength,</w:t>
      </w:r>
    </w:p>
    <w:p w14:paraId="5D623397" w14:textId="77777777" w:rsidR="0011073D" w:rsidRPr="00C37D2B" w:rsidRDefault="0011073D" w:rsidP="0011073D">
      <w:pPr>
        <w:pStyle w:val="PL"/>
        <w:rPr>
          <w:noProof w:val="0"/>
          <w:snapToGrid w:val="0"/>
          <w:lang w:eastAsia="zh-CN"/>
        </w:rPr>
      </w:pPr>
      <w:r w:rsidRPr="00C37D2B">
        <w:rPr>
          <w:noProof w:val="0"/>
          <w:snapToGrid w:val="0"/>
          <w:lang w:eastAsia="zh-CN"/>
        </w:rPr>
        <w:tab/>
        <w:t>id-dL-Forwarding,</w:t>
      </w:r>
    </w:p>
    <w:p w14:paraId="1B6213C1" w14:textId="77777777" w:rsidR="0011073D" w:rsidRPr="00C37D2B" w:rsidRDefault="0011073D" w:rsidP="0011073D">
      <w:pPr>
        <w:pStyle w:val="PL"/>
        <w:rPr>
          <w:noProof w:val="0"/>
          <w:snapToGrid w:val="0"/>
          <w:lang w:eastAsia="zh-CN"/>
        </w:rPr>
      </w:pPr>
      <w:r w:rsidRPr="00C37D2B">
        <w:rPr>
          <w:noProof w:val="0"/>
          <w:snapToGrid w:val="0"/>
          <w:lang w:eastAsia="zh-CN"/>
        </w:rPr>
        <w:tab/>
        <w:t>id-E-RABs-DataForwardingAddress-List,</w:t>
      </w:r>
    </w:p>
    <w:p w14:paraId="1C9C9C2C" w14:textId="77777777" w:rsidR="0011073D" w:rsidRPr="00C37D2B" w:rsidRDefault="0011073D" w:rsidP="0011073D">
      <w:pPr>
        <w:pStyle w:val="PL"/>
        <w:rPr>
          <w:noProof w:val="0"/>
          <w:snapToGrid w:val="0"/>
          <w:lang w:eastAsia="zh-CN"/>
        </w:rPr>
      </w:pPr>
      <w:r w:rsidRPr="00C37D2B">
        <w:rPr>
          <w:noProof w:val="0"/>
          <w:snapToGrid w:val="0"/>
          <w:lang w:eastAsia="zh-CN"/>
        </w:rPr>
        <w:tab/>
        <w:t>id-E-RABs-DataForwardingAddress-Item,</w:t>
      </w:r>
    </w:p>
    <w:p w14:paraId="3F1FFB48" w14:textId="77777777" w:rsidR="0011073D" w:rsidRPr="00C37D2B" w:rsidRDefault="0011073D" w:rsidP="0011073D">
      <w:pPr>
        <w:pStyle w:val="PL"/>
        <w:rPr>
          <w:noProof w:val="0"/>
          <w:snapToGrid w:val="0"/>
          <w:lang w:eastAsia="zh-CN"/>
        </w:rPr>
      </w:pPr>
      <w:r w:rsidRPr="00C37D2B">
        <w:rPr>
          <w:noProof w:val="0"/>
          <w:snapToGrid w:val="0"/>
          <w:lang w:eastAsia="zh-CN"/>
        </w:rPr>
        <w:tab/>
        <w:t>id-Subscription-Based-UE-DifferentiationInfo,</w:t>
      </w:r>
    </w:p>
    <w:p w14:paraId="48F7D4F1" w14:textId="77777777" w:rsidR="0011073D" w:rsidRPr="00C37D2B" w:rsidRDefault="0011073D" w:rsidP="0011073D">
      <w:pPr>
        <w:pStyle w:val="PL"/>
        <w:rPr>
          <w:noProof w:val="0"/>
          <w:snapToGrid w:val="0"/>
          <w:lang w:eastAsia="zh-CN"/>
        </w:rPr>
      </w:pPr>
      <w:r w:rsidRPr="00C37D2B">
        <w:rPr>
          <w:noProof w:val="0"/>
          <w:snapToGrid w:val="0"/>
          <w:lang w:eastAsia="zh-CN"/>
        </w:rPr>
        <w:tab/>
        <w:t>id-RLCMode-transferred,</w:t>
      </w:r>
    </w:p>
    <w:p w14:paraId="66B10EF2" w14:textId="77777777" w:rsidR="0011073D" w:rsidRPr="00C37D2B" w:rsidRDefault="0011073D" w:rsidP="0011073D">
      <w:pPr>
        <w:pStyle w:val="PL"/>
        <w:rPr>
          <w:noProof w:val="0"/>
          <w:snapToGrid w:val="0"/>
          <w:lang w:eastAsia="zh-CN"/>
        </w:rPr>
      </w:pPr>
      <w:r w:rsidRPr="00C37D2B">
        <w:rPr>
          <w:noProof w:val="0"/>
          <w:snapToGrid w:val="0"/>
          <w:lang w:eastAsia="zh-CN"/>
        </w:rPr>
        <w:tab/>
        <w:t>id-dLPDCPSnLength,</w:t>
      </w:r>
    </w:p>
    <w:p w14:paraId="31973B3F" w14:textId="77777777" w:rsidR="0011073D" w:rsidRPr="00C37D2B" w:rsidRDefault="0011073D" w:rsidP="0011073D">
      <w:pPr>
        <w:pStyle w:val="PL"/>
        <w:rPr>
          <w:noProof w:val="0"/>
          <w:snapToGrid w:val="0"/>
          <w:lang w:eastAsia="zh-CN"/>
        </w:rPr>
      </w:pPr>
      <w:r w:rsidRPr="00C37D2B">
        <w:rPr>
          <w:noProof w:val="0"/>
          <w:snapToGrid w:val="0"/>
          <w:lang w:eastAsia="zh-CN"/>
        </w:rPr>
        <w:tab/>
        <w:t>id-secondarysgNBDLGTPTEIDatPDCP,</w:t>
      </w:r>
    </w:p>
    <w:p w14:paraId="11C8B7DB" w14:textId="77777777" w:rsidR="0011073D" w:rsidRPr="00C37D2B" w:rsidRDefault="0011073D" w:rsidP="0011073D">
      <w:pPr>
        <w:pStyle w:val="PL"/>
        <w:rPr>
          <w:noProof w:val="0"/>
          <w:snapToGrid w:val="0"/>
          <w:lang w:eastAsia="zh-CN"/>
        </w:rPr>
      </w:pPr>
      <w:r w:rsidRPr="00C37D2B">
        <w:rPr>
          <w:noProof w:val="0"/>
          <w:snapToGrid w:val="0"/>
          <w:lang w:eastAsia="zh-CN"/>
        </w:rPr>
        <w:tab/>
        <w:t>id-secondarymeNBULGTPTEIDatPDCP,</w:t>
      </w:r>
    </w:p>
    <w:p w14:paraId="5C420979" w14:textId="77777777" w:rsidR="0011073D" w:rsidRPr="00C37D2B" w:rsidRDefault="0011073D" w:rsidP="0011073D">
      <w:pPr>
        <w:pStyle w:val="PL"/>
        <w:rPr>
          <w:noProof w:val="0"/>
          <w:snapToGrid w:val="0"/>
          <w:lang w:eastAsia="zh-CN"/>
        </w:rPr>
      </w:pPr>
      <w:r w:rsidRPr="00C37D2B">
        <w:rPr>
          <w:noProof w:val="0"/>
          <w:snapToGrid w:val="0"/>
          <w:lang w:eastAsia="zh-CN"/>
        </w:rPr>
        <w:tab/>
        <w:t>id-lCID,</w:t>
      </w:r>
    </w:p>
    <w:p w14:paraId="6C725AA5" w14:textId="77777777" w:rsidR="0011073D" w:rsidRPr="00C37D2B" w:rsidRDefault="0011073D" w:rsidP="0011073D">
      <w:pPr>
        <w:pStyle w:val="PL"/>
        <w:rPr>
          <w:noProof w:val="0"/>
          <w:snapToGrid w:val="0"/>
          <w:lang w:eastAsia="zh-CN"/>
        </w:rPr>
      </w:pPr>
      <w:r w:rsidRPr="00C37D2B">
        <w:rPr>
          <w:noProof w:val="0"/>
          <w:snapToGrid w:val="0"/>
          <w:lang w:eastAsia="zh-CN"/>
        </w:rPr>
        <w:tab/>
        <w:t>id-duplicationActivation,</w:t>
      </w:r>
    </w:p>
    <w:p w14:paraId="7A0C5729" w14:textId="77777777" w:rsidR="0011073D" w:rsidRPr="00C37D2B" w:rsidRDefault="0011073D" w:rsidP="0011073D">
      <w:pPr>
        <w:pStyle w:val="PL"/>
        <w:rPr>
          <w:noProof w:val="0"/>
          <w:snapToGrid w:val="0"/>
          <w:lang w:eastAsia="zh-CN"/>
        </w:rPr>
      </w:pPr>
      <w:r w:rsidRPr="00C37D2B">
        <w:rPr>
          <w:noProof w:val="0"/>
          <w:snapToGrid w:val="0"/>
          <w:lang w:eastAsia="zh-CN"/>
        </w:rPr>
        <w:tab/>
        <w:t>id-GNBOverloadInformation,</w:t>
      </w:r>
    </w:p>
    <w:p w14:paraId="4678BD66" w14:textId="77777777" w:rsidR="0011073D" w:rsidRPr="00C37D2B" w:rsidRDefault="0011073D" w:rsidP="0011073D">
      <w:pPr>
        <w:pStyle w:val="PL"/>
        <w:rPr>
          <w:noProof w:val="0"/>
          <w:snapToGrid w:val="0"/>
          <w:lang w:eastAsia="zh-CN"/>
        </w:rPr>
      </w:pPr>
      <w:r w:rsidRPr="00C37D2B">
        <w:rPr>
          <w:noProof w:val="0"/>
          <w:snapToGrid w:val="0"/>
          <w:lang w:eastAsia="zh-CN"/>
        </w:rPr>
        <w:tab/>
        <w:t>id-new-drb-ID-req,</w:t>
      </w:r>
    </w:p>
    <w:p w14:paraId="2106D57D" w14:textId="77777777" w:rsidR="0011073D" w:rsidRPr="00C37D2B" w:rsidRDefault="0011073D" w:rsidP="0011073D">
      <w:pPr>
        <w:pStyle w:val="PL"/>
        <w:rPr>
          <w:noProof w:val="0"/>
          <w:snapToGrid w:val="0"/>
          <w:lang w:eastAsia="zh-CN"/>
        </w:rPr>
      </w:pPr>
      <w:r w:rsidRPr="00C37D2B">
        <w:rPr>
          <w:noProof w:val="0"/>
          <w:snapToGrid w:val="0"/>
          <w:lang w:eastAsia="zh-CN"/>
        </w:rPr>
        <w:tab/>
        <w:t>id-NRNeighbourInfoToModify,</w:t>
      </w:r>
    </w:p>
    <w:p w14:paraId="1E38D150" w14:textId="77777777" w:rsidR="0011073D" w:rsidRPr="00C37D2B" w:rsidRDefault="0011073D" w:rsidP="0011073D">
      <w:pPr>
        <w:pStyle w:val="PL"/>
        <w:tabs>
          <w:tab w:val="left" w:pos="11100"/>
        </w:tabs>
      </w:pPr>
      <w:r w:rsidRPr="00C37D2B">
        <w:tab/>
        <w:t>id-DesiredActNotificationLevel,</w:t>
      </w:r>
    </w:p>
    <w:p w14:paraId="04C2A6AF" w14:textId="77777777" w:rsidR="0011073D" w:rsidRPr="00C37D2B" w:rsidRDefault="0011073D" w:rsidP="0011073D">
      <w:pPr>
        <w:pStyle w:val="PL"/>
        <w:tabs>
          <w:tab w:val="left" w:pos="11100"/>
        </w:tabs>
      </w:pPr>
      <w:r w:rsidRPr="00C37D2B">
        <w:tab/>
        <w:t>id-LocationInformationSgNB,</w:t>
      </w:r>
    </w:p>
    <w:p w14:paraId="3A813907" w14:textId="77777777" w:rsidR="0011073D" w:rsidRPr="00C37D2B" w:rsidRDefault="0011073D" w:rsidP="0011073D">
      <w:pPr>
        <w:pStyle w:val="PL"/>
        <w:tabs>
          <w:tab w:val="left" w:pos="11100"/>
        </w:tabs>
      </w:pPr>
      <w:r w:rsidRPr="00C37D2B">
        <w:tab/>
        <w:t>id-LocationInformationSgNBReporting,</w:t>
      </w:r>
    </w:p>
    <w:p w14:paraId="0A7596E4" w14:textId="77777777" w:rsidR="0011073D" w:rsidRPr="00C37D2B" w:rsidRDefault="0011073D" w:rsidP="0011073D">
      <w:pPr>
        <w:pStyle w:val="PL"/>
        <w:tabs>
          <w:tab w:val="left" w:pos="11100"/>
        </w:tabs>
      </w:pPr>
      <w:r w:rsidRPr="00C37D2B">
        <w:lastRenderedPageBreak/>
        <w:tab/>
        <w:t>id-endcSONConfigurationTransfer,</w:t>
      </w:r>
    </w:p>
    <w:p w14:paraId="5C2A5808" w14:textId="77777777" w:rsidR="0011073D" w:rsidRPr="00C37D2B" w:rsidRDefault="0011073D" w:rsidP="0011073D">
      <w:pPr>
        <w:pStyle w:val="PL"/>
        <w:tabs>
          <w:tab w:val="left" w:pos="11100"/>
        </w:tabs>
      </w:pPr>
      <w:r w:rsidRPr="00C37D2B">
        <w:tab/>
        <w:t>id-EUTRANTraceID,</w:t>
      </w:r>
    </w:p>
    <w:p w14:paraId="5F801561" w14:textId="77777777" w:rsidR="0011073D" w:rsidRPr="00C37D2B" w:rsidRDefault="0011073D" w:rsidP="0011073D">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FC10859" w14:textId="77777777" w:rsidR="0011073D" w:rsidRPr="00C37D2B" w:rsidRDefault="0011073D" w:rsidP="0011073D">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B6A1D91" w14:textId="77777777" w:rsidR="0011073D" w:rsidRDefault="0011073D" w:rsidP="0011073D">
      <w:pPr>
        <w:pStyle w:val="PL"/>
        <w:tabs>
          <w:tab w:val="left" w:pos="11100"/>
        </w:tabs>
        <w:rPr>
          <w:rFonts w:eastAsia="DengXian"/>
          <w:snapToGrid w:val="0"/>
          <w:lang w:eastAsia="zh-CN"/>
        </w:rPr>
      </w:pPr>
      <w:r w:rsidRPr="00C37D2B">
        <w:rPr>
          <w:rFonts w:eastAsia="DengXian"/>
          <w:snapToGrid w:val="0"/>
          <w:lang w:eastAsia="zh-CN"/>
        </w:rPr>
        <w:tab/>
        <w:t>id-BPLMN-ID-Info-NR,</w:t>
      </w:r>
    </w:p>
    <w:p w14:paraId="70FD1858" w14:textId="77777777" w:rsidR="0011073D" w:rsidRPr="00C37D2B" w:rsidRDefault="0011073D" w:rsidP="0011073D">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389BCB8D" w14:textId="77777777" w:rsidR="0011073D" w:rsidRDefault="0011073D" w:rsidP="0011073D">
      <w:pPr>
        <w:pStyle w:val="PL"/>
        <w:tabs>
          <w:tab w:val="left" w:pos="11100"/>
        </w:tabs>
      </w:pPr>
      <w:r w:rsidRPr="000B3F8F">
        <w:tab/>
        <w:t>id-EPCHandoverRestrictionListContainer,</w:t>
      </w:r>
    </w:p>
    <w:p w14:paraId="4BDCA322" w14:textId="77777777" w:rsidR="0011073D" w:rsidRPr="00C37D2B" w:rsidRDefault="0011073D" w:rsidP="0011073D">
      <w:pPr>
        <w:pStyle w:val="PL"/>
        <w:tabs>
          <w:tab w:val="left" w:pos="11100"/>
        </w:tabs>
        <w:rPr>
          <w:snapToGrid w:val="0"/>
        </w:rPr>
      </w:pPr>
      <w:r w:rsidRPr="00C37D2B">
        <w:tab/>
      </w:r>
      <w:r w:rsidRPr="00C37D2B">
        <w:rPr>
          <w:snapToGrid w:val="0"/>
        </w:rPr>
        <w:t>id-ERABs-transferred-to-MeNB,</w:t>
      </w:r>
    </w:p>
    <w:p w14:paraId="6A6B310E" w14:textId="77777777" w:rsidR="0011073D" w:rsidRPr="00C37D2B" w:rsidRDefault="0011073D" w:rsidP="0011073D">
      <w:pPr>
        <w:pStyle w:val="PL"/>
        <w:tabs>
          <w:tab w:val="left" w:pos="11100"/>
        </w:tabs>
        <w:rPr>
          <w:rFonts w:eastAsia="DengXian"/>
          <w:snapToGrid w:val="0"/>
          <w:lang w:eastAsia="zh-CN"/>
        </w:rPr>
      </w:pPr>
      <w:r w:rsidRPr="00C37D2B">
        <w:tab/>
      </w:r>
      <w:r w:rsidRPr="00C37D2B">
        <w:rPr>
          <w:noProof w:val="0"/>
          <w:snapToGrid w:val="0"/>
        </w:rPr>
        <w:t>id-AdditionalRRMPriorityIndex,</w:t>
      </w:r>
    </w:p>
    <w:p w14:paraId="2D45E0E5" w14:textId="77777777" w:rsidR="0011073D" w:rsidRPr="00C37D2B" w:rsidRDefault="0011073D" w:rsidP="0011073D">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6CD17FDD" w14:textId="77777777" w:rsidR="0011073D" w:rsidRPr="00C37D2B" w:rsidRDefault="0011073D" w:rsidP="0011073D">
      <w:pPr>
        <w:pStyle w:val="PL"/>
        <w:tabs>
          <w:tab w:val="left" w:pos="11100"/>
        </w:tabs>
      </w:pPr>
      <w:r w:rsidRPr="00C37D2B">
        <w:tab/>
        <w:t>id-FastMCGRecovery-SN-to-MN,</w:t>
      </w:r>
    </w:p>
    <w:p w14:paraId="3C2336D9" w14:textId="77777777" w:rsidR="0011073D" w:rsidRPr="00C37D2B" w:rsidRDefault="0011073D" w:rsidP="0011073D">
      <w:pPr>
        <w:pStyle w:val="PL"/>
        <w:tabs>
          <w:tab w:val="left" w:pos="11100"/>
        </w:tabs>
      </w:pPr>
      <w:r w:rsidRPr="00C37D2B">
        <w:tab/>
        <w:t>id-FastMCGRecovery-MN-to-SN,</w:t>
      </w:r>
    </w:p>
    <w:p w14:paraId="2DFBFC86" w14:textId="77777777" w:rsidR="0011073D" w:rsidRPr="00C37D2B" w:rsidRDefault="0011073D" w:rsidP="0011073D">
      <w:pPr>
        <w:pStyle w:val="PL"/>
        <w:tabs>
          <w:tab w:val="left" w:pos="11100"/>
        </w:tabs>
      </w:pPr>
      <w:r w:rsidRPr="00C37D2B">
        <w:tab/>
        <w:t>id-</w:t>
      </w:r>
      <w:r>
        <w:t>R</w:t>
      </w:r>
      <w:r w:rsidRPr="00C37D2B">
        <w:t>equestedFastMCGRecoveryViaSRB3,</w:t>
      </w:r>
    </w:p>
    <w:p w14:paraId="3713646A" w14:textId="77777777" w:rsidR="0011073D" w:rsidRPr="00C37D2B" w:rsidRDefault="0011073D" w:rsidP="0011073D">
      <w:pPr>
        <w:pStyle w:val="PL"/>
        <w:tabs>
          <w:tab w:val="left" w:pos="11100"/>
        </w:tabs>
      </w:pPr>
      <w:r w:rsidRPr="00C37D2B">
        <w:tab/>
        <w:t>id-</w:t>
      </w:r>
      <w:r>
        <w:t>Available</w:t>
      </w:r>
      <w:r w:rsidRPr="00C37D2B">
        <w:t>FastMCGRecoveryViaSRB3,</w:t>
      </w:r>
    </w:p>
    <w:p w14:paraId="7E001823" w14:textId="77777777" w:rsidR="0011073D" w:rsidRPr="00C37D2B" w:rsidRDefault="0011073D" w:rsidP="0011073D">
      <w:pPr>
        <w:pStyle w:val="PL"/>
        <w:tabs>
          <w:tab w:val="left" w:pos="11100"/>
        </w:tabs>
      </w:pPr>
      <w:r w:rsidRPr="00C37D2B">
        <w:tab/>
        <w:t>id-</w:t>
      </w:r>
      <w:r>
        <w:t>R</w:t>
      </w:r>
      <w:r w:rsidRPr="00C37D2B">
        <w:t>equestedFastMCGRecoveryViaSRB3Release,</w:t>
      </w:r>
    </w:p>
    <w:p w14:paraId="64AAEA8D" w14:textId="77777777" w:rsidR="0011073D" w:rsidRPr="00C37D2B" w:rsidRDefault="0011073D" w:rsidP="0011073D">
      <w:pPr>
        <w:pStyle w:val="PL"/>
        <w:tabs>
          <w:tab w:val="left" w:pos="11100"/>
        </w:tabs>
      </w:pPr>
      <w:r w:rsidRPr="00C37D2B">
        <w:tab/>
        <w:t>id-ReleaseFastMCGRecoveryViaSRB3,</w:t>
      </w:r>
    </w:p>
    <w:p w14:paraId="0BF51C89" w14:textId="77777777" w:rsidR="0011073D" w:rsidRPr="00C37D2B" w:rsidRDefault="0011073D" w:rsidP="0011073D">
      <w:pPr>
        <w:pStyle w:val="PL"/>
        <w:tabs>
          <w:tab w:val="left" w:pos="11100"/>
        </w:tabs>
      </w:pPr>
      <w:r w:rsidRPr="00C37D2B">
        <w:tab/>
        <w:t>id-PartialListIndicator,</w:t>
      </w:r>
    </w:p>
    <w:p w14:paraId="55546A2B" w14:textId="77777777" w:rsidR="0011073D" w:rsidRPr="00C37D2B" w:rsidRDefault="0011073D" w:rsidP="0011073D">
      <w:pPr>
        <w:pStyle w:val="PL"/>
        <w:tabs>
          <w:tab w:val="left" w:pos="11100"/>
        </w:tabs>
      </w:pPr>
      <w:r w:rsidRPr="00C37D2B">
        <w:tab/>
        <w:t>id-MaximumCellListSize,</w:t>
      </w:r>
    </w:p>
    <w:p w14:paraId="2279C884" w14:textId="77777777" w:rsidR="0011073D" w:rsidRPr="00C37D2B" w:rsidRDefault="0011073D" w:rsidP="0011073D">
      <w:pPr>
        <w:pStyle w:val="PL"/>
        <w:tabs>
          <w:tab w:val="left" w:pos="11100"/>
        </w:tabs>
      </w:pPr>
      <w:r w:rsidRPr="00C37D2B">
        <w:tab/>
        <w:t>id-MessageOversizeNotification,</w:t>
      </w:r>
    </w:p>
    <w:p w14:paraId="350E4213" w14:textId="77777777" w:rsidR="0011073D" w:rsidRPr="00C37D2B" w:rsidRDefault="0011073D" w:rsidP="0011073D">
      <w:pPr>
        <w:pStyle w:val="PL"/>
        <w:tabs>
          <w:tab w:val="left" w:pos="11100"/>
        </w:tabs>
      </w:pPr>
      <w:r w:rsidRPr="00C37D2B">
        <w:tab/>
        <w:t>id-CellandCapacityAssistInfo,</w:t>
      </w:r>
    </w:p>
    <w:p w14:paraId="7F09AFBC" w14:textId="77777777" w:rsidR="0011073D" w:rsidRPr="00C37D2B" w:rsidRDefault="0011073D" w:rsidP="0011073D">
      <w:pPr>
        <w:pStyle w:val="PL"/>
        <w:tabs>
          <w:tab w:val="left" w:pos="11100"/>
        </w:tabs>
      </w:pPr>
      <w:r w:rsidRPr="00C37D2B">
        <w:tab/>
        <w:t>id-TNLConfigurationInfo,</w:t>
      </w:r>
    </w:p>
    <w:p w14:paraId="31A7C186" w14:textId="77777777" w:rsidR="0011073D" w:rsidRDefault="0011073D" w:rsidP="0011073D">
      <w:pPr>
        <w:pStyle w:val="PL"/>
      </w:pPr>
      <w:r>
        <w:tab/>
        <w:t>id-TNLA-To-Add-List,</w:t>
      </w:r>
    </w:p>
    <w:p w14:paraId="0BB7FFD5" w14:textId="77777777" w:rsidR="0011073D" w:rsidRDefault="0011073D" w:rsidP="0011073D">
      <w:pPr>
        <w:pStyle w:val="PL"/>
      </w:pPr>
      <w:r>
        <w:tab/>
        <w:t>id-TNLA-To-Update-List,</w:t>
      </w:r>
    </w:p>
    <w:p w14:paraId="2CDE532A" w14:textId="77777777" w:rsidR="0011073D" w:rsidRDefault="0011073D" w:rsidP="0011073D">
      <w:pPr>
        <w:pStyle w:val="PL"/>
      </w:pPr>
      <w:r>
        <w:tab/>
        <w:t>id-TNLA-To-Remove-List,</w:t>
      </w:r>
    </w:p>
    <w:p w14:paraId="6829425B" w14:textId="77777777" w:rsidR="0011073D" w:rsidRDefault="0011073D" w:rsidP="0011073D">
      <w:pPr>
        <w:pStyle w:val="PL"/>
      </w:pPr>
      <w:r>
        <w:tab/>
        <w:t>id-TNLA-Setup-List,</w:t>
      </w:r>
    </w:p>
    <w:p w14:paraId="11E37D92" w14:textId="77777777" w:rsidR="0011073D" w:rsidRDefault="0011073D" w:rsidP="0011073D">
      <w:pPr>
        <w:pStyle w:val="PL"/>
      </w:pPr>
      <w:r>
        <w:tab/>
        <w:t>id-TNLA-Failed-To-Setup-List,</w:t>
      </w:r>
    </w:p>
    <w:p w14:paraId="5F54FBB7" w14:textId="77777777" w:rsidR="0011073D" w:rsidRDefault="0011073D" w:rsidP="0011073D">
      <w:pPr>
        <w:pStyle w:val="PL"/>
      </w:pPr>
      <w:r w:rsidRPr="00835BDB">
        <w:tab/>
        <w:t>id-UEContextReferenceatSourceNGRAN,</w:t>
      </w:r>
    </w:p>
    <w:p w14:paraId="5A4985BA" w14:textId="77777777" w:rsidR="0011073D" w:rsidRDefault="0011073D" w:rsidP="0011073D">
      <w:pPr>
        <w:pStyle w:val="PL"/>
      </w:pPr>
      <w:r>
        <w:tab/>
        <w:t>id-CHOinformation-REQ,</w:t>
      </w:r>
    </w:p>
    <w:p w14:paraId="519C2023" w14:textId="77777777" w:rsidR="0011073D" w:rsidRDefault="0011073D" w:rsidP="0011073D">
      <w:pPr>
        <w:pStyle w:val="PL"/>
      </w:pPr>
      <w:r>
        <w:tab/>
        <w:t>id-CHOinformation-ACK,</w:t>
      </w:r>
    </w:p>
    <w:p w14:paraId="6D89CA4F" w14:textId="77777777" w:rsidR="0011073D" w:rsidRDefault="0011073D" w:rsidP="0011073D">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A23329B" w14:textId="77777777" w:rsidR="0011073D" w:rsidRDefault="0011073D" w:rsidP="0011073D">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13595288" w14:textId="77777777" w:rsidR="0011073D" w:rsidRDefault="0011073D" w:rsidP="0011073D">
      <w:pPr>
        <w:pStyle w:val="PL"/>
        <w:rPr>
          <w:lang w:eastAsia="ja-JP"/>
        </w:rPr>
      </w:pPr>
      <w:r>
        <w:rPr>
          <w:lang w:eastAsia="ja-JP"/>
        </w:rPr>
        <w:tab/>
      </w:r>
      <w:r w:rsidRPr="009E08E6">
        <w:rPr>
          <w:lang w:eastAsia="ja-JP"/>
        </w:rPr>
        <w:t>id-CandidateCellsToBeCancelledList</w:t>
      </w:r>
      <w:r>
        <w:rPr>
          <w:lang w:eastAsia="ja-JP"/>
        </w:rPr>
        <w:t>,</w:t>
      </w:r>
    </w:p>
    <w:p w14:paraId="64BFE64C" w14:textId="77777777" w:rsidR="0011073D" w:rsidRDefault="0011073D" w:rsidP="0011073D">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30F2E8F9" w14:textId="77777777" w:rsidR="0011073D" w:rsidRDefault="0011073D" w:rsidP="0011073D">
      <w:pPr>
        <w:pStyle w:val="PL"/>
        <w:rPr>
          <w:snapToGrid w:val="0"/>
        </w:rPr>
      </w:pPr>
      <w:r>
        <w:rPr>
          <w:lang w:eastAsia="ja-JP"/>
        </w:rPr>
        <w:tab/>
        <w:t>id-</w:t>
      </w:r>
      <w:r>
        <w:rPr>
          <w:snapToGrid w:val="0"/>
        </w:rPr>
        <w:t>ProcedureStage,</w:t>
      </w:r>
    </w:p>
    <w:p w14:paraId="71E0597E" w14:textId="77777777" w:rsidR="0011073D" w:rsidRDefault="0011073D" w:rsidP="0011073D">
      <w:pPr>
        <w:pStyle w:val="PL"/>
        <w:tabs>
          <w:tab w:val="left" w:pos="11100"/>
        </w:tabs>
      </w:pPr>
      <w:r>
        <w:rPr>
          <w:snapToGrid w:val="0"/>
        </w:rPr>
        <w:tab/>
      </w:r>
      <w:r>
        <w:t>id-</w:t>
      </w:r>
      <w:r>
        <w:rPr>
          <w:snapToGrid w:val="0"/>
        </w:rPr>
        <w:t>CHO-DC-</w:t>
      </w:r>
      <w:r w:rsidRPr="00B818AB">
        <w:rPr>
          <w:snapToGrid w:val="0"/>
        </w:rPr>
        <w:t>Indicator</w:t>
      </w:r>
      <w:r>
        <w:rPr>
          <w:snapToGrid w:val="0"/>
        </w:rPr>
        <w:t>,</w:t>
      </w:r>
    </w:p>
    <w:p w14:paraId="46D62A17" w14:textId="77777777" w:rsidR="0011073D" w:rsidRPr="00ED2C49" w:rsidRDefault="0011073D" w:rsidP="0011073D">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21197CD0" w14:textId="77777777" w:rsidR="0011073D" w:rsidRDefault="0011073D" w:rsidP="0011073D">
      <w:pPr>
        <w:pStyle w:val="PL"/>
        <w:rPr>
          <w:lang w:eastAsia="zh-CN"/>
        </w:rPr>
      </w:pPr>
      <w:r w:rsidRPr="00AA5DA2">
        <w:tab/>
      </w:r>
      <w:r>
        <w:rPr>
          <w:rFonts w:hint="eastAsia"/>
          <w:lang w:eastAsia="zh-CN"/>
        </w:rPr>
        <w:t>id-NR</w:t>
      </w:r>
      <w:r w:rsidRPr="00AA5DA2">
        <w:t>V2XServicesAuthorized,</w:t>
      </w:r>
    </w:p>
    <w:p w14:paraId="69D603D6" w14:textId="77777777" w:rsidR="0011073D" w:rsidRPr="00AA5DA2" w:rsidRDefault="0011073D" w:rsidP="0011073D">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525E257F" w14:textId="77777777" w:rsidR="0011073D" w:rsidRDefault="0011073D" w:rsidP="0011073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00D1638A" w14:textId="77777777" w:rsidR="0011073D" w:rsidRDefault="0011073D" w:rsidP="0011073D">
      <w:pPr>
        <w:pStyle w:val="PL"/>
        <w:rPr>
          <w:lang w:eastAsia="zh-CN"/>
        </w:rPr>
      </w:pPr>
      <w:r>
        <w:tab/>
        <w:t>id-TargetCellInNGRAN,</w:t>
      </w:r>
    </w:p>
    <w:p w14:paraId="7BE455E8" w14:textId="77777777" w:rsidR="0011073D" w:rsidRDefault="0011073D" w:rsidP="0011073D">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01C0AF01" w14:textId="77777777" w:rsidR="0011073D" w:rsidRDefault="0011073D" w:rsidP="0011073D">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580672D5" w14:textId="77777777" w:rsidR="0011073D" w:rsidRDefault="0011073D" w:rsidP="0011073D">
      <w:pPr>
        <w:pStyle w:val="PL"/>
        <w:rPr>
          <w:snapToGrid w:val="0"/>
          <w:lang w:eastAsia="zh-CN"/>
        </w:rPr>
      </w:pPr>
      <w:r>
        <w:rPr>
          <w:snapToGrid w:val="0"/>
          <w:lang w:eastAsia="zh-CN"/>
        </w:rPr>
        <w:tab/>
        <w:t>id-TDDULDLConfigurationCommonNR,</w:t>
      </w:r>
    </w:p>
    <w:p w14:paraId="0A703B70" w14:textId="77777777" w:rsidR="0011073D" w:rsidRDefault="0011073D" w:rsidP="0011073D">
      <w:pPr>
        <w:pStyle w:val="PL"/>
        <w:rPr>
          <w:snapToGrid w:val="0"/>
        </w:rPr>
      </w:pPr>
      <w:r>
        <w:rPr>
          <w:snapToGrid w:val="0"/>
        </w:rPr>
        <w:tab/>
      </w:r>
      <w:r>
        <w:rPr>
          <w:snapToGrid w:val="0"/>
          <w:lang w:eastAsia="zh-CN"/>
        </w:rPr>
        <w:t>id-CarrierList,</w:t>
      </w:r>
    </w:p>
    <w:p w14:paraId="0EA4EAF1" w14:textId="77777777" w:rsidR="0011073D" w:rsidRDefault="0011073D" w:rsidP="0011073D">
      <w:pPr>
        <w:pStyle w:val="PL"/>
        <w:rPr>
          <w:snapToGrid w:val="0"/>
          <w:lang w:eastAsia="zh-CN"/>
        </w:rPr>
      </w:pPr>
      <w:r>
        <w:rPr>
          <w:snapToGrid w:val="0"/>
        </w:rPr>
        <w:tab/>
      </w:r>
      <w:r>
        <w:rPr>
          <w:snapToGrid w:val="0"/>
          <w:lang w:eastAsia="zh-CN"/>
        </w:rPr>
        <w:t>id-ULCarrierList,</w:t>
      </w:r>
    </w:p>
    <w:p w14:paraId="67D5DC51" w14:textId="77777777" w:rsidR="0011073D" w:rsidRDefault="0011073D" w:rsidP="0011073D">
      <w:pPr>
        <w:pStyle w:val="PL"/>
      </w:pPr>
      <w:r>
        <w:rPr>
          <w:snapToGrid w:val="0"/>
        </w:rPr>
        <w:tab/>
      </w:r>
      <w:r>
        <w:rPr>
          <w:snapToGrid w:val="0"/>
          <w:lang w:eastAsia="zh-CN"/>
        </w:rPr>
        <w:t>id-SSB-PositionsInBurst,</w:t>
      </w:r>
    </w:p>
    <w:p w14:paraId="1271F52E" w14:textId="77777777" w:rsidR="0011073D" w:rsidRDefault="0011073D" w:rsidP="0011073D">
      <w:pPr>
        <w:pStyle w:val="PL"/>
        <w:rPr>
          <w:snapToGrid w:val="0"/>
        </w:rPr>
      </w:pPr>
      <w:r>
        <w:rPr>
          <w:snapToGrid w:val="0"/>
        </w:rPr>
        <w:tab/>
        <w:t>id-</w:t>
      </w:r>
      <w:r>
        <w:rPr>
          <w:snapToGrid w:val="0"/>
          <w:lang w:eastAsia="zh-CN"/>
        </w:rPr>
        <w:t>NRCellPRACHConfig</w:t>
      </w:r>
      <w:r>
        <w:rPr>
          <w:snapToGrid w:val="0"/>
        </w:rPr>
        <w:t>,</w:t>
      </w:r>
    </w:p>
    <w:p w14:paraId="38D7B2D0" w14:textId="77777777" w:rsidR="0011073D" w:rsidRPr="00222BED" w:rsidRDefault="0011073D" w:rsidP="0011073D">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5F3ABE1" w14:textId="77777777" w:rsidR="0011073D" w:rsidRPr="00955374" w:rsidRDefault="0011073D" w:rsidP="0011073D">
      <w:pPr>
        <w:pStyle w:val="PL"/>
        <w:rPr>
          <w:rFonts w:eastAsia="SimSun"/>
          <w:snapToGrid w:val="0"/>
        </w:rPr>
      </w:pPr>
      <w:r w:rsidRPr="00955374">
        <w:rPr>
          <w:rFonts w:eastAsia="SimSun"/>
          <w:snapToGrid w:val="0"/>
        </w:rPr>
        <w:tab/>
        <w:t>id-MDTConfigurationNR,</w:t>
      </w:r>
    </w:p>
    <w:p w14:paraId="3015BA2B" w14:textId="77777777" w:rsidR="0011073D" w:rsidRDefault="0011073D" w:rsidP="0011073D">
      <w:pPr>
        <w:pStyle w:val="PL"/>
        <w:rPr>
          <w:rFonts w:eastAsia="SimSun"/>
        </w:rPr>
      </w:pPr>
      <w:r w:rsidRPr="000421B1">
        <w:rPr>
          <w:rFonts w:eastAsia="SimSun"/>
        </w:rPr>
        <w:tab/>
        <w:t>id-PrivacyIndicator,</w:t>
      </w:r>
    </w:p>
    <w:p w14:paraId="4C93DEE2" w14:textId="77777777" w:rsidR="0011073D" w:rsidRPr="00844ECD" w:rsidRDefault="0011073D" w:rsidP="0011073D">
      <w:pPr>
        <w:pStyle w:val="PL"/>
        <w:rPr>
          <w:rFonts w:eastAsia="SimSun"/>
          <w:snapToGrid w:val="0"/>
        </w:rPr>
      </w:pPr>
      <w:r w:rsidRPr="00844ECD">
        <w:rPr>
          <w:rFonts w:eastAsia="SimSun"/>
          <w:snapToGrid w:val="0"/>
        </w:rPr>
        <w:tab/>
        <w:t>id-TraceCollectionEntityIPAddress,</w:t>
      </w:r>
    </w:p>
    <w:p w14:paraId="5FDA6715" w14:textId="77777777" w:rsidR="0011073D" w:rsidRDefault="0011073D" w:rsidP="0011073D">
      <w:pPr>
        <w:pStyle w:val="PL"/>
      </w:pPr>
      <w:r>
        <w:tab/>
        <w:t>id-UERadioCapabilityID,</w:t>
      </w:r>
    </w:p>
    <w:p w14:paraId="58B16872" w14:textId="77777777" w:rsidR="0011073D" w:rsidRDefault="0011073D" w:rsidP="0011073D">
      <w:pPr>
        <w:pStyle w:val="PL"/>
        <w:rPr>
          <w:lang w:val="en-US"/>
        </w:rPr>
      </w:pPr>
      <w:r>
        <w:rPr>
          <w:lang w:val="en-US"/>
        </w:rPr>
        <w:tab/>
        <w:t>id-CSI-RSTransmissionIndication,</w:t>
      </w:r>
    </w:p>
    <w:p w14:paraId="2900B2C2" w14:textId="77777777" w:rsidR="0011073D" w:rsidRDefault="0011073D" w:rsidP="0011073D">
      <w:pPr>
        <w:pStyle w:val="PL"/>
        <w:rPr>
          <w:szCs w:val="16"/>
        </w:rPr>
      </w:pPr>
      <w:r>
        <w:rPr>
          <w:szCs w:val="16"/>
        </w:rPr>
        <w:lastRenderedPageBreak/>
        <w:tab/>
        <w:t>id-DLCarrierList,</w:t>
      </w:r>
    </w:p>
    <w:p w14:paraId="1AD6920C" w14:textId="77777777" w:rsidR="0011073D" w:rsidRDefault="0011073D" w:rsidP="0011073D">
      <w:pPr>
        <w:pStyle w:val="PL"/>
        <w:rPr>
          <w:lang w:eastAsia="ja-JP"/>
        </w:rPr>
      </w:pPr>
      <w:r>
        <w:rPr>
          <w:lang w:eastAsia="ja-JP"/>
        </w:rPr>
        <w:tab/>
        <w:t>id-IABNodeIndication,</w:t>
      </w:r>
    </w:p>
    <w:p w14:paraId="34AD9A78" w14:textId="77777777" w:rsidR="0011073D" w:rsidRDefault="0011073D" w:rsidP="0011073D">
      <w:pPr>
        <w:pStyle w:val="PL"/>
        <w:rPr>
          <w:lang w:eastAsia="ja-JP"/>
        </w:rPr>
      </w:pPr>
      <w:r>
        <w:rPr>
          <w:lang w:eastAsia="ja-JP"/>
        </w:rPr>
        <w:tab/>
        <w:t>id-F1CTrafficContainer,</w:t>
      </w:r>
    </w:p>
    <w:p w14:paraId="030BCBB5" w14:textId="77777777" w:rsidR="0011073D" w:rsidRPr="003D752E" w:rsidRDefault="0011073D" w:rsidP="0011073D">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39E387B1" w14:textId="74697E5B" w:rsidR="00BE253D" w:rsidRPr="00EA5FA7" w:rsidRDefault="0011073D" w:rsidP="00BE253D">
      <w:pPr>
        <w:pStyle w:val="PL"/>
        <w:rPr>
          <w:ins w:id="154" w:author="Ericsson User " w:date="2021-01-13T18:23:00Z"/>
          <w:rFonts w:eastAsia="SimSun"/>
          <w:snapToGrid w:val="0"/>
        </w:rPr>
      </w:pPr>
      <w:r>
        <w:tab/>
        <w:t>id-UERadioCapability,</w:t>
      </w:r>
      <w:ins w:id="155" w:author="Ericsson User " w:date="2021-01-13T18:23:00Z">
        <w:r w:rsidR="00BE253D" w:rsidRPr="00BE253D">
          <w:rPr>
            <w:rFonts w:eastAsia="SimSun"/>
            <w:snapToGrid w:val="0"/>
          </w:rPr>
          <w:t xml:space="preserve"> </w:t>
        </w:r>
      </w:ins>
    </w:p>
    <w:p w14:paraId="573CD0DF" w14:textId="70EFD7FF" w:rsidR="00BE253D" w:rsidRPr="00EA5FA7" w:rsidRDefault="00BE253D" w:rsidP="00BE253D">
      <w:pPr>
        <w:pStyle w:val="PL"/>
        <w:rPr>
          <w:ins w:id="156" w:author="Ericsson User " w:date="2021-01-13T18:23:00Z"/>
          <w:rFonts w:eastAsia="SimSun"/>
          <w:snapToGrid w:val="0"/>
        </w:rPr>
      </w:pPr>
      <w:ins w:id="157" w:author="Ericsson User " w:date="2021-01-13T18:23:00Z">
        <w:r w:rsidRPr="00EA5FA7">
          <w:rPr>
            <w:rFonts w:eastAsia="SimSun"/>
            <w:snapToGrid w:val="0"/>
          </w:rPr>
          <w:tab/>
          <w:t>id-</w:t>
        </w:r>
        <w:r>
          <w:rPr>
            <w:rFonts w:eastAsia="SimSun"/>
            <w:snapToGrid w:val="0"/>
          </w:rPr>
          <w:t>Rejected</w:t>
        </w:r>
        <w:r w:rsidRPr="00EA5FA7">
          <w:rPr>
            <w:rFonts w:eastAsia="SimSun"/>
            <w:snapToGrid w:val="0"/>
          </w:rPr>
          <w:t>-SpCell-Item,</w:t>
        </w:r>
        <w:r w:rsidRPr="00BE253D">
          <w:rPr>
            <w:rFonts w:eastAsia="SimSun"/>
            <w:snapToGrid w:val="0"/>
          </w:rPr>
          <w:t xml:space="preserve"> </w:t>
        </w:r>
      </w:ins>
    </w:p>
    <w:p w14:paraId="7692979F" w14:textId="5325EC87" w:rsidR="0011073D" w:rsidRDefault="00BE253D" w:rsidP="00BE253D">
      <w:pPr>
        <w:pStyle w:val="PL"/>
        <w:tabs>
          <w:tab w:val="left" w:pos="11100"/>
        </w:tabs>
      </w:pPr>
      <w:ins w:id="158" w:author="Ericsson User " w:date="2021-01-13T18:23:00Z">
        <w:r w:rsidRPr="00EA5FA7">
          <w:rPr>
            <w:rFonts w:eastAsia="SimSun"/>
            <w:snapToGrid w:val="0"/>
          </w:rPr>
          <w:tab/>
          <w:t>id-</w:t>
        </w:r>
        <w:r>
          <w:rPr>
            <w:rFonts w:eastAsia="SimSun"/>
            <w:snapToGrid w:val="0"/>
          </w:rPr>
          <w:t>Rejected</w:t>
        </w:r>
        <w:r w:rsidRPr="00EA5FA7">
          <w:rPr>
            <w:rFonts w:eastAsia="SimSun"/>
            <w:snapToGrid w:val="0"/>
          </w:rPr>
          <w:t>-SpCell-List</w:t>
        </w:r>
      </w:ins>
    </w:p>
    <w:p w14:paraId="70CFA9CB" w14:textId="77777777" w:rsidR="0011073D" w:rsidRPr="00C37D2B" w:rsidRDefault="0011073D" w:rsidP="0011073D">
      <w:pPr>
        <w:pStyle w:val="PL"/>
        <w:rPr>
          <w:noProof w:val="0"/>
        </w:rPr>
      </w:pPr>
      <w:r w:rsidRPr="00C37D2B">
        <w:rPr>
          <w:noProof w:val="0"/>
          <w:szCs w:val="16"/>
        </w:rPr>
        <w:tab/>
        <w:t>maxCellineNB,</w:t>
      </w:r>
    </w:p>
    <w:p w14:paraId="69B1CB67" w14:textId="77777777" w:rsidR="0011073D" w:rsidRPr="00C37D2B" w:rsidRDefault="0011073D" w:rsidP="0011073D">
      <w:pPr>
        <w:pStyle w:val="PL"/>
        <w:rPr>
          <w:noProof w:val="0"/>
        </w:rPr>
      </w:pPr>
      <w:r w:rsidRPr="00C37D2B">
        <w:rPr>
          <w:noProof w:val="0"/>
        </w:rPr>
        <w:tab/>
        <w:t>maxnoofBearers,</w:t>
      </w:r>
    </w:p>
    <w:p w14:paraId="64D51598" w14:textId="77777777" w:rsidR="0011073D" w:rsidRPr="00C37D2B" w:rsidRDefault="0011073D" w:rsidP="0011073D">
      <w:pPr>
        <w:pStyle w:val="PL"/>
        <w:rPr>
          <w:noProof w:val="0"/>
        </w:rPr>
      </w:pPr>
      <w:r w:rsidRPr="00C37D2B">
        <w:rPr>
          <w:noProof w:val="0"/>
        </w:rPr>
        <w:tab/>
      </w:r>
      <w:r w:rsidRPr="00C37D2B">
        <w:rPr>
          <w:noProof w:val="0"/>
          <w:szCs w:val="16"/>
        </w:rPr>
        <w:t>maxnoofPDCP-SN,</w:t>
      </w:r>
    </w:p>
    <w:p w14:paraId="5DAA46A0" w14:textId="77777777" w:rsidR="0011073D" w:rsidRPr="00C37D2B" w:rsidRDefault="0011073D" w:rsidP="0011073D">
      <w:pPr>
        <w:pStyle w:val="PL"/>
        <w:rPr>
          <w:noProof w:val="0"/>
        </w:rPr>
      </w:pPr>
      <w:r w:rsidRPr="00C37D2B">
        <w:rPr>
          <w:noProof w:val="0"/>
        </w:rPr>
        <w:tab/>
        <w:t>maxFailedMeasObjects,</w:t>
      </w:r>
    </w:p>
    <w:p w14:paraId="6864633B" w14:textId="77777777" w:rsidR="0011073D" w:rsidRPr="00C37D2B" w:rsidRDefault="0011073D" w:rsidP="0011073D">
      <w:pPr>
        <w:pStyle w:val="PL"/>
        <w:rPr>
          <w:noProof w:val="0"/>
        </w:rPr>
      </w:pPr>
      <w:r w:rsidRPr="00C37D2B">
        <w:rPr>
          <w:noProof w:val="0"/>
        </w:rPr>
        <w:tab/>
        <w:t>maxnoofCellIDforMDT,</w:t>
      </w:r>
    </w:p>
    <w:p w14:paraId="6E3FB8FB" w14:textId="77777777" w:rsidR="0011073D" w:rsidRPr="00C37D2B" w:rsidRDefault="0011073D" w:rsidP="0011073D">
      <w:pPr>
        <w:pStyle w:val="PL"/>
        <w:rPr>
          <w:noProof w:val="0"/>
        </w:rPr>
      </w:pPr>
      <w:r w:rsidRPr="00C37D2B">
        <w:rPr>
          <w:noProof w:val="0"/>
        </w:rPr>
        <w:tab/>
        <w:t>maxnoofTAforMDT,</w:t>
      </w:r>
    </w:p>
    <w:p w14:paraId="1DA85A44" w14:textId="77777777" w:rsidR="0011073D" w:rsidRPr="00C37D2B" w:rsidRDefault="0011073D" w:rsidP="0011073D">
      <w:pPr>
        <w:pStyle w:val="PL"/>
        <w:rPr>
          <w:rFonts w:eastAsia="DengXian"/>
          <w:lang w:eastAsia="zh-CN"/>
        </w:rPr>
      </w:pPr>
      <w:r w:rsidRPr="00C37D2B">
        <w:rPr>
          <w:rFonts w:eastAsia="DengXian"/>
          <w:lang w:eastAsia="zh-CN"/>
        </w:rPr>
        <w:tab/>
        <w:t>maxCellinengNB,</w:t>
      </w:r>
    </w:p>
    <w:p w14:paraId="5E9B9787" w14:textId="77777777" w:rsidR="0011073D" w:rsidRPr="00C37D2B" w:rsidRDefault="0011073D" w:rsidP="0011073D">
      <w:pPr>
        <w:pStyle w:val="PL"/>
        <w:rPr>
          <w:noProof w:val="0"/>
        </w:rPr>
      </w:pPr>
      <w:r w:rsidRPr="00C37D2B">
        <w:rPr>
          <w:noProof w:val="0"/>
        </w:rPr>
        <w:tab/>
        <w:t>maxnoofCellIDforQMC,</w:t>
      </w:r>
    </w:p>
    <w:p w14:paraId="1210F20F" w14:textId="77777777" w:rsidR="0011073D" w:rsidRPr="00C37D2B" w:rsidRDefault="0011073D" w:rsidP="0011073D">
      <w:pPr>
        <w:pStyle w:val="PL"/>
        <w:rPr>
          <w:noProof w:val="0"/>
        </w:rPr>
      </w:pPr>
      <w:r w:rsidRPr="00C37D2B">
        <w:rPr>
          <w:noProof w:val="0"/>
        </w:rPr>
        <w:tab/>
        <w:t>maxnoofTAforQMC,</w:t>
      </w:r>
    </w:p>
    <w:p w14:paraId="2F22DF06" w14:textId="77777777" w:rsidR="0011073D" w:rsidRPr="00C37D2B" w:rsidRDefault="0011073D" w:rsidP="0011073D">
      <w:pPr>
        <w:pStyle w:val="PL"/>
        <w:tabs>
          <w:tab w:val="left" w:pos="11100"/>
        </w:tabs>
        <w:rPr>
          <w:noProof w:val="0"/>
        </w:rPr>
      </w:pPr>
      <w:r w:rsidRPr="00C37D2B">
        <w:rPr>
          <w:noProof w:val="0"/>
        </w:rPr>
        <w:tab/>
        <w:t>maxnoofPLMNforQMC,</w:t>
      </w:r>
    </w:p>
    <w:p w14:paraId="67D2BE25" w14:textId="77777777" w:rsidR="0011073D" w:rsidRPr="00C37D2B" w:rsidRDefault="0011073D" w:rsidP="0011073D">
      <w:pPr>
        <w:pStyle w:val="PL"/>
        <w:tabs>
          <w:tab w:val="left" w:pos="11100"/>
        </w:tabs>
        <w:rPr>
          <w:noProof w:val="0"/>
        </w:rPr>
      </w:pPr>
      <w:r w:rsidRPr="00C37D2B">
        <w:rPr>
          <w:noProof w:val="0"/>
        </w:rPr>
        <w:tab/>
        <w:t>maxnoofProtectedResourcePatterns,</w:t>
      </w:r>
    </w:p>
    <w:p w14:paraId="1AD590E6" w14:textId="77777777" w:rsidR="0011073D" w:rsidRPr="00C37D2B" w:rsidRDefault="0011073D" w:rsidP="0011073D">
      <w:pPr>
        <w:pStyle w:val="PL"/>
        <w:tabs>
          <w:tab w:val="left" w:pos="11100"/>
        </w:tabs>
        <w:rPr>
          <w:noProof w:val="0"/>
        </w:rPr>
      </w:pPr>
      <w:r w:rsidRPr="00C37D2B">
        <w:rPr>
          <w:noProof w:val="0"/>
        </w:rPr>
        <w:tab/>
        <w:t>maxnoNRcellsSpectrumSharingWithE-UTRA,</w:t>
      </w:r>
    </w:p>
    <w:p w14:paraId="0E2479E9" w14:textId="77777777" w:rsidR="0011073D" w:rsidRDefault="0011073D" w:rsidP="0011073D">
      <w:pPr>
        <w:pStyle w:val="PL"/>
        <w:tabs>
          <w:tab w:val="left" w:pos="11100"/>
        </w:tabs>
        <w:rPr>
          <w:lang w:eastAsia="zh-CN"/>
        </w:rPr>
      </w:pPr>
      <w:r w:rsidRPr="00C37D2B">
        <w:rPr>
          <w:noProof w:val="0"/>
        </w:rPr>
        <w:tab/>
        <w:t>maxnoofNrCellBands</w:t>
      </w:r>
      <w:r>
        <w:rPr>
          <w:lang w:eastAsia="zh-CN"/>
        </w:rPr>
        <w:t>,</w:t>
      </w:r>
    </w:p>
    <w:p w14:paraId="28659585" w14:textId="77777777" w:rsidR="0011073D" w:rsidRPr="00C37D2B" w:rsidRDefault="0011073D" w:rsidP="0011073D">
      <w:pPr>
        <w:pStyle w:val="PL"/>
        <w:tabs>
          <w:tab w:val="left" w:pos="11100"/>
        </w:tabs>
        <w:rPr>
          <w:noProof w:val="0"/>
        </w:rPr>
      </w:pPr>
      <w:r>
        <w:rPr>
          <w:lang w:eastAsia="zh-CN"/>
        </w:rPr>
        <w:tab/>
      </w:r>
      <w:r>
        <w:rPr>
          <w:szCs w:val="16"/>
        </w:rPr>
        <w:t>maxnoofSSBAreas</w:t>
      </w:r>
    </w:p>
    <w:p w14:paraId="5C25D9CB" w14:textId="77777777" w:rsidR="0011073D" w:rsidRPr="00C37D2B" w:rsidRDefault="0011073D" w:rsidP="0011073D">
      <w:pPr>
        <w:pStyle w:val="PL"/>
        <w:tabs>
          <w:tab w:val="left" w:pos="11100"/>
        </w:tabs>
        <w:rPr>
          <w:noProof w:val="0"/>
        </w:rPr>
      </w:pPr>
    </w:p>
    <w:p w14:paraId="3FB2A926" w14:textId="77777777" w:rsidR="0011073D" w:rsidRDefault="0011073D" w:rsidP="001C201C">
      <w:pPr>
        <w:jc w:val="center"/>
        <w:rPr>
          <w:b/>
          <w:color w:val="FF0000"/>
        </w:rPr>
      </w:pPr>
    </w:p>
    <w:p w14:paraId="60287C9D" w14:textId="2AFA9B38" w:rsidR="0011073D" w:rsidRDefault="0011073D" w:rsidP="0011073D">
      <w:pPr>
        <w:jc w:val="center"/>
        <w:rPr>
          <w:b/>
          <w:color w:val="FF0000"/>
        </w:rPr>
      </w:pPr>
      <w:r w:rsidRPr="00E95076">
        <w:rPr>
          <w:b/>
          <w:color w:val="FF0000"/>
        </w:rPr>
        <w:t>&lt;&lt;&lt;&lt;&lt;&lt; NEXT CHANGE &gt;&gt;&gt;&gt;&gt;&gt;</w:t>
      </w:r>
    </w:p>
    <w:p w14:paraId="600A9C33" w14:textId="77777777" w:rsidR="0011073D" w:rsidRPr="00C37D2B" w:rsidRDefault="0011073D" w:rsidP="0011073D">
      <w:pPr>
        <w:pStyle w:val="PL"/>
        <w:rPr>
          <w:noProof w:val="0"/>
          <w:snapToGrid w:val="0"/>
        </w:rPr>
      </w:pPr>
      <w:r w:rsidRPr="00C37D2B">
        <w:rPr>
          <w:noProof w:val="0"/>
          <w:snapToGrid w:val="0"/>
        </w:rPr>
        <w:t>**************************************************************</w:t>
      </w:r>
    </w:p>
    <w:p w14:paraId="121734B6" w14:textId="77777777" w:rsidR="0011073D" w:rsidRPr="00C37D2B" w:rsidRDefault="0011073D" w:rsidP="0011073D">
      <w:pPr>
        <w:pStyle w:val="PL"/>
        <w:rPr>
          <w:noProof w:val="0"/>
          <w:snapToGrid w:val="0"/>
        </w:rPr>
      </w:pPr>
      <w:r w:rsidRPr="00C37D2B">
        <w:rPr>
          <w:noProof w:val="0"/>
          <w:snapToGrid w:val="0"/>
        </w:rPr>
        <w:t>--</w:t>
      </w:r>
    </w:p>
    <w:p w14:paraId="1F4DD7FA"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08634B98" w14:textId="77777777" w:rsidR="0011073D" w:rsidRPr="00C37D2B" w:rsidRDefault="0011073D" w:rsidP="0011073D">
      <w:pPr>
        <w:pStyle w:val="PL"/>
        <w:rPr>
          <w:noProof w:val="0"/>
          <w:snapToGrid w:val="0"/>
        </w:rPr>
      </w:pPr>
      <w:r w:rsidRPr="00C37D2B">
        <w:rPr>
          <w:noProof w:val="0"/>
          <w:snapToGrid w:val="0"/>
        </w:rPr>
        <w:t>--</w:t>
      </w:r>
    </w:p>
    <w:p w14:paraId="6457BB6A" w14:textId="77777777" w:rsidR="0011073D" w:rsidRPr="00C37D2B" w:rsidRDefault="0011073D" w:rsidP="0011073D">
      <w:pPr>
        <w:pStyle w:val="PL"/>
        <w:rPr>
          <w:noProof w:val="0"/>
          <w:snapToGrid w:val="0"/>
        </w:rPr>
      </w:pPr>
      <w:r w:rsidRPr="00C37D2B">
        <w:rPr>
          <w:noProof w:val="0"/>
          <w:snapToGrid w:val="0"/>
        </w:rPr>
        <w:t>-- **************************************************************</w:t>
      </w:r>
    </w:p>
    <w:p w14:paraId="14BDD05D" w14:textId="77777777" w:rsidR="0011073D" w:rsidRPr="00C37D2B" w:rsidRDefault="0011073D" w:rsidP="0011073D">
      <w:pPr>
        <w:pStyle w:val="PL"/>
        <w:rPr>
          <w:noProof w:val="0"/>
          <w:snapToGrid w:val="0"/>
        </w:rPr>
      </w:pPr>
    </w:p>
    <w:p w14:paraId="50EF471E" w14:textId="77777777" w:rsidR="0011073D" w:rsidRPr="00C37D2B" w:rsidRDefault="0011073D" w:rsidP="0011073D">
      <w:pPr>
        <w:pStyle w:val="PL"/>
        <w:rPr>
          <w:noProof w:val="0"/>
          <w:snapToGrid w:val="0"/>
        </w:rPr>
      </w:pPr>
      <w:proofErr w:type="gramStart"/>
      <w:r w:rsidRPr="00C37D2B">
        <w:rPr>
          <w:noProof w:val="0"/>
          <w:snapToGrid w:val="0"/>
        </w:rPr>
        <w:t>SgNBAdditionRequestReject ::=</w:t>
      </w:r>
      <w:proofErr w:type="gramEnd"/>
      <w:r w:rsidRPr="00C37D2B">
        <w:rPr>
          <w:noProof w:val="0"/>
          <w:snapToGrid w:val="0"/>
        </w:rPr>
        <w:t xml:space="preserve"> SEQUENCE {</w:t>
      </w:r>
    </w:p>
    <w:p w14:paraId="068820BF" w14:textId="77777777" w:rsidR="0011073D" w:rsidRPr="00C37D2B" w:rsidRDefault="0011073D" w:rsidP="0011073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F5CE082" w14:textId="77777777" w:rsidR="0011073D" w:rsidRPr="00C37D2B" w:rsidRDefault="0011073D" w:rsidP="0011073D">
      <w:pPr>
        <w:pStyle w:val="PL"/>
        <w:rPr>
          <w:noProof w:val="0"/>
          <w:snapToGrid w:val="0"/>
        </w:rPr>
      </w:pPr>
      <w:r w:rsidRPr="00C37D2B">
        <w:rPr>
          <w:noProof w:val="0"/>
          <w:snapToGrid w:val="0"/>
        </w:rPr>
        <w:tab/>
        <w:t>...</w:t>
      </w:r>
    </w:p>
    <w:p w14:paraId="191D99A5" w14:textId="77777777" w:rsidR="0011073D" w:rsidRPr="00C37D2B" w:rsidRDefault="0011073D" w:rsidP="0011073D">
      <w:pPr>
        <w:pStyle w:val="PL"/>
        <w:rPr>
          <w:noProof w:val="0"/>
          <w:snapToGrid w:val="0"/>
        </w:rPr>
      </w:pPr>
      <w:r w:rsidRPr="00C37D2B">
        <w:rPr>
          <w:noProof w:val="0"/>
          <w:snapToGrid w:val="0"/>
        </w:rPr>
        <w:t>}</w:t>
      </w:r>
    </w:p>
    <w:p w14:paraId="1F9C0E2F" w14:textId="77777777" w:rsidR="0011073D" w:rsidRPr="00C37D2B" w:rsidRDefault="0011073D" w:rsidP="0011073D">
      <w:pPr>
        <w:pStyle w:val="PL"/>
        <w:rPr>
          <w:noProof w:val="0"/>
          <w:snapToGrid w:val="0"/>
        </w:rPr>
      </w:pPr>
    </w:p>
    <w:p w14:paraId="40D8E03D" w14:textId="77777777" w:rsidR="0011073D" w:rsidRPr="00C37D2B" w:rsidRDefault="0011073D" w:rsidP="0011073D">
      <w:pPr>
        <w:pStyle w:val="PL"/>
        <w:rPr>
          <w:noProof w:val="0"/>
          <w:snapToGrid w:val="0"/>
        </w:rPr>
      </w:pPr>
      <w:r w:rsidRPr="00C37D2B">
        <w:rPr>
          <w:noProof w:val="0"/>
          <w:snapToGrid w:val="0"/>
        </w:rPr>
        <w:t>SgNBAdditionRequestReject-IEs X2AP-PROTOCOL-</w:t>
      </w:r>
      <w:proofErr w:type="gramStart"/>
      <w:r w:rsidRPr="00C37D2B">
        <w:rPr>
          <w:noProof w:val="0"/>
          <w:snapToGrid w:val="0"/>
        </w:rPr>
        <w:t>IES ::=</w:t>
      </w:r>
      <w:proofErr w:type="gramEnd"/>
      <w:r w:rsidRPr="00C37D2B">
        <w:rPr>
          <w:noProof w:val="0"/>
          <w:snapToGrid w:val="0"/>
        </w:rPr>
        <w:t xml:space="preserve"> {</w:t>
      </w:r>
    </w:p>
    <w:p w14:paraId="5B1F62B8" w14:textId="77777777" w:rsidR="0011073D" w:rsidRPr="00C37D2B" w:rsidRDefault="0011073D" w:rsidP="0011073D">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1B0F86" w14:textId="77777777" w:rsidR="0011073D" w:rsidRPr="00C37D2B" w:rsidRDefault="0011073D" w:rsidP="0011073D">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4F2F69FC" w14:textId="77777777" w:rsidR="0011073D" w:rsidRPr="00C37D2B" w:rsidRDefault="0011073D" w:rsidP="0011073D">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01CE5F" w14:textId="77777777" w:rsidR="0011073D" w:rsidRPr="00C37D2B" w:rsidRDefault="0011073D" w:rsidP="0011073D">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DB43482" w14:textId="77777777" w:rsidR="00BE253D" w:rsidRPr="00EA5FA7" w:rsidRDefault="0011073D" w:rsidP="00BE253D">
      <w:pPr>
        <w:pStyle w:val="PL"/>
        <w:rPr>
          <w:ins w:id="159" w:author="Ericsson User " w:date="2021-01-13T18:23:00Z"/>
          <w:rFonts w:eastAsia="SimSu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id="160" w:author="Ericsson User " w:date="2021-01-13T18:23:00Z">
        <w:r w:rsidR="00BE253D" w:rsidRPr="00EA5FA7">
          <w:rPr>
            <w:rFonts w:eastAsia="SimSun"/>
          </w:rPr>
          <w:t>|</w:t>
        </w:r>
      </w:ins>
    </w:p>
    <w:p w14:paraId="05570CF3" w14:textId="182319A7" w:rsidR="0011073D" w:rsidRPr="00C37D2B" w:rsidRDefault="00BE253D" w:rsidP="00BE253D">
      <w:pPr>
        <w:pStyle w:val="PL"/>
        <w:rPr>
          <w:noProof w:val="0"/>
          <w:snapToGrid w:val="0"/>
        </w:rPr>
      </w:pPr>
      <w:ins w:id="161" w:author="Ericsson User " w:date="2021-01-13T18:23: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sidRPr="00EA5FA7">
          <w:rPr>
            <w:rFonts w:eastAsia="SimSun"/>
          </w:rPr>
          <w:t>CRITICALITY ignore</w:t>
        </w:r>
        <w:r w:rsidRPr="00EA5FA7">
          <w:rPr>
            <w:rFonts w:eastAsia="SimSun"/>
          </w:rPr>
          <w:tab/>
          <w:t xml:space="preserve">TYPE </w:t>
        </w:r>
        <w:r>
          <w:rPr>
            <w:rFonts w:eastAsia="SimSun"/>
          </w:rPr>
          <w:t>Rejected</w:t>
        </w:r>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11073D" w:rsidRPr="00C37D2B">
        <w:rPr>
          <w:noProof w:val="0"/>
          <w:snapToGrid w:val="0"/>
        </w:rPr>
        <w:t>,</w:t>
      </w:r>
    </w:p>
    <w:p w14:paraId="7798721B" w14:textId="77777777" w:rsidR="0011073D" w:rsidRPr="00C37D2B" w:rsidRDefault="0011073D" w:rsidP="0011073D">
      <w:pPr>
        <w:pStyle w:val="PL"/>
        <w:rPr>
          <w:noProof w:val="0"/>
          <w:snapToGrid w:val="0"/>
        </w:rPr>
      </w:pPr>
      <w:r w:rsidRPr="00C37D2B">
        <w:rPr>
          <w:noProof w:val="0"/>
          <w:snapToGrid w:val="0"/>
        </w:rPr>
        <w:tab/>
        <w:t>...</w:t>
      </w:r>
    </w:p>
    <w:p w14:paraId="2E5E7FFA" w14:textId="77777777" w:rsidR="0011073D" w:rsidRPr="00C37D2B" w:rsidRDefault="0011073D" w:rsidP="0011073D">
      <w:pPr>
        <w:pStyle w:val="PL"/>
        <w:rPr>
          <w:noProof w:val="0"/>
          <w:snapToGrid w:val="0"/>
        </w:rPr>
      </w:pPr>
      <w:r w:rsidRPr="00C37D2B">
        <w:rPr>
          <w:noProof w:val="0"/>
          <w:snapToGrid w:val="0"/>
        </w:rPr>
        <w:t>}</w:t>
      </w:r>
    </w:p>
    <w:p w14:paraId="7872CBA0" w14:textId="77777777" w:rsidR="00BE253D" w:rsidRDefault="00BE253D" w:rsidP="00BE253D">
      <w:pPr>
        <w:pStyle w:val="PL"/>
        <w:rPr>
          <w:ins w:id="162" w:author="Ericsson User " w:date="2021-01-13T18:24:00Z"/>
          <w:rFonts w:eastAsia="SimSun"/>
        </w:rPr>
      </w:pPr>
    </w:p>
    <w:p w14:paraId="66FAA638" w14:textId="77777777" w:rsidR="00BE253D" w:rsidRDefault="00BE253D" w:rsidP="00BE253D">
      <w:pPr>
        <w:pStyle w:val="PL"/>
        <w:rPr>
          <w:ins w:id="163" w:author="Ericsson User " w:date="2021-01-13T18:24:00Z"/>
          <w:rFonts w:eastAsia="SimSun"/>
        </w:rPr>
      </w:pPr>
    </w:p>
    <w:p w14:paraId="38C79E2B" w14:textId="77777777" w:rsidR="00BE253D" w:rsidRPr="00EA5FA7" w:rsidRDefault="00BE253D" w:rsidP="00BE253D">
      <w:pPr>
        <w:pStyle w:val="PL"/>
        <w:rPr>
          <w:ins w:id="164" w:author="Ericsson User " w:date="2021-01-13T18:24:00Z"/>
          <w:rFonts w:eastAsia="SimSun"/>
        </w:rPr>
      </w:pPr>
      <w:ins w:id="165" w:author="Ericsson User " w:date="2021-01-13T18:24: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5D0B99B5" w14:textId="77777777" w:rsidR="00BE253D" w:rsidRPr="00EA5FA7" w:rsidRDefault="00BE253D" w:rsidP="00BE253D">
      <w:pPr>
        <w:pStyle w:val="PL"/>
        <w:rPr>
          <w:ins w:id="166" w:author="Ericsson User " w:date="2021-01-13T18:24:00Z"/>
          <w:rFonts w:eastAsia="SimSun"/>
        </w:rPr>
      </w:pPr>
    </w:p>
    <w:p w14:paraId="2114968A" w14:textId="77777777" w:rsidR="00BE253D" w:rsidRPr="00EA5FA7" w:rsidRDefault="00BE253D" w:rsidP="00BE253D">
      <w:pPr>
        <w:pStyle w:val="PL"/>
        <w:rPr>
          <w:ins w:id="167" w:author="Ericsson User " w:date="2021-01-13T18:24:00Z"/>
          <w:rFonts w:eastAsia="SimSun"/>
        </w:rPr>
      </w:pPr>
      <w:ins w:id="168" w:author="Ericsson User " w:date="2021-01-13T18:24:00Z">
        <w:r>
          <w:rPr>
            <w:rFonts w:eastAsia="SimSun"/>
          </w:rPr>
          <w:t>Rejected</w:t>
        </w:r>
        <w:r w:rsidRPr="00EA5FA7">
          <w:rPr>
            <w:rFonts w:eastAsia="SimSun"/>
          </w:rPr>
          <w:t>-SpCell-ItemIEs F1AP-PROTOCOL-IES ::= {</w:t>
        </w:r>
      </w:ins>
    </w:p>
    <w:p w14:paraId="2DDFE12F" w14:textId="77777777" w:rsidR="00BE253D" w:rsidRPr="00EA5FA7" w:rsidRDefault="00BE253D" w:rsidP="00BE253D">
      <w:pPr>
        <w:pStyle w:val="PL"/>
        <w:rPr>
          <w:ins w:id="169" w:author="Ericsson User " w:date="2021-01-13T18:24:00Z"/>
          <w:rFonts w:eastAsia="SimSun"/>
        </w:rPr>
      </w:pPr>
      <w:ins w:id="170" w:author="Ericsson User " w:date="2021-01-13T18:24: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00CE92A2" w14:textId="77777777" w:rsidR="00BE253D" w:rsidRPr="00EA5FA7" w:rsidRDefault="00BE253D" w:rsidP="00BE253D">
      <w:pPr>
        <w:pStyle w:val="PL"/>
        <w:rPr>
          <w:ins w:id="171" w:author="Ericsson User " w:date="2021-01-13T18:24:00Z"/>
          <w:rFonts w:eastAsia="SimSun"/>
        </w:rPr>
      </w:pPr>
      <w:ins w:id="172" w:author="Ericsson User " w:date="2021-01-13T18:24:00Z">
        <w:r w:rsidRPr="00EA5FA7">
          <w:rPr>
            <w:rFonts w:eastAsia="SimSun"/>
          </w:rPr>
          <w:lastRenderedPageBreak/>
          <w:tab/>
          <w:t>...</w:t>
        </w:r>
      </w:ins>
    </w:p>
    <w:p w14:paraId="0FDBFA11" w14:textId="77777777" w:rsidR="00BE253D" w:rsidRPr="00EA5FA7" w:rsidRDefault="00BE253D" w:rsidP="00BE253D">
      <w:pPr>
        <w:pStyle w:val="PL"/>
        <w:rPr>
          <w:ins w:id="173" w:author="Ericsson User " w:date="2021-01-13T18:24:00Z"/>
          <w:rFonts w:eastAsia="SimSun"/>
        </w:rPr>
      </w:pPr>
      <w:ins w:id="174" w:author="Ericsson User " w:date="2021-01-13T18:24:00Z">
        <w:r w:rsidRPr="00EA5FA7">
          <w:rPr>
            <w:rFonts w:eastAsia="SimSun"/>
          </w:rPr>
          <w:t>}</w:t>
        </w:r>
      </w:ins>
    </w:p>
    <w:p w14:paraId="6B216D7C" w14:textId="77777777" w:rsidR="0011073D" w:rsidRDefault="0011073D" w:rsidP="0011073D">
      <w:pPr>
        <w:jc w:val="center"/>
        <w:rPr>
          <w:b/>
          <w:color w:val="FF0000"/>
        </w:rPr>
      </w:pPr>
    </w:p>
    <w:p w14:paraId="0C418E25" w14:textId="77777777" w:rsidR="0011073D" w:rsidRDefault="0011073D" w:rsidP="0011073D">
      <w:pPr>
        <w:jc w:val="center"/>
        <w:rPr>
          <w:b/>
          <w:color w:val="FF0000"/>
        </w:rPr>
      </w:pPr>
      <w:r w:rsidRPr="00E95076">
        <w:rPr>
          <w:b/>
          <w:color w:val="FF0000"/>
        </w:rPr>
        <w:t>&lt;&lt;&lt;&lt;&lt;&lt; NEXT CHANGE &gt;&gt;&gt;&gt;&gt;&gt;</w:t>
      </w:r>
    </w:p>
    <w:p w14:paraId="704347DA" w14:textId="77777777" w:rsidR="0011073D" w:rsidRDefault="0011073D" w:rsidP="001C201C">
      <w:pPr>
        <w:jc w:val="center"/>
        <w:rPr>
          <w:b/>
          <w:color w:val="FF0000"/>
        </w:rPr>
      </w:pPr>
    </w:p>
    <w:p w14:paraId="366C405E" w14:textId="77777777" w:rsidR="009A7C85" w:rsidRDefault="009A7C85" w:rsidP="009A7C85">
      <w:pPr>
        <w:pStyle w:val="PL"/>
        <w:rPr>
          <w:snapToGrid w:val="0"/>
          <w:lang w:eastAsia="en-GB"/>
        </w:rPr>
      </w:pPr>
      <w:r>
        <w:rPr>
          <w:snapToGrid w:val="0"/>
        </w:rPr>
        <w:t>Cause ::= CHOICE {</w:t>
      </w:r>
    </w:p>
    <w:p w14:paraId="71EE2E30" w14:textId="77777777" w:rsidR="009A7C85" w:rsidRDefault="009A7C85" w:rsidP="009A7C85">
      <w:pPr>
        <w:pStyle w:val="PL"/>
        <w:rPr>
          <w:snapToGrid w:val="0"/>
        </w:rPr>
      </w:pPr>
      <w:r>
        <w:rPr>
          <w:snapToGrid w:val="0"/>
        </w:rPr>
        <w:tab/>
        <w:t>radioNetwork</w:t>
      </w:r>
      <w:r>
        <w:rPr>
          <w:snapToGrid w:val="0"/>
        </w:rPr>
        <w:tab/>
      </w:r>
      <w:r>
        <w:rPr>
          <w:snapToGrid w:val="0"/>
        </w:rPr>
        <w:tab/>
        <w:t>CauseRadioNetwork,</w:t>
      </w:r>
    </w:p>
    <w:p w14:paraId="596ED1AF" w14:textId="77777777" w:rsidR="009A7C85" w:rsidRDefault="009A7C85" w:rsidP="009A7C85">
      <w:pPr>
        <w:pStyle w:val="PL"/>
        <w:rPr>
          <w:snapToGrid w:val="0"/>
        </w:rPr>
      </w:pPr>
      <w:r>
        <w:rPr>
          <w:snapToGrid w:val="0"/>
        </w:rPr>
        <w:tab/>
        <w:t>transport</w:t>
      </w:r>
      <w:r>
        <w:rPr>
          <w:snapToGrid w:val="0"/>
        </w:rPr>
        <w:tab/>
      </w:r>
      <w:r>
        <w:rPr>
          <w:snapToGrid w:val="0"/>
        </w:rPr>
        <w:tab/>
      </w:r>
      <w:r>
        <w:rPr>
          <w:snapToGrid w:val="0"/>
        </w:rPr>
        <w:tab/>
        <w:t>CauseTransport,</w:t>
      </w:r>
    </w:p>
    <w:p w14:paraId="0B6F164C" w14:textId="77777777" w:rsidR="009A7C85" w:rsidRDefault="009A7C85" w:rsidP="009A7C85">
      <w:pPr>
        <w:pStyle w:val="PL"/>
        <w:rPr>
          <w:snapToGrid w:val="0"/>
        </w:rPr>
      </w:pPr>
      <w:r>
        <w:rPr>
          <w:snapToGrid w:val="0"/>
        </w:rPr>
        <w:tab/>
        <w:t>protocol</w:t>
      </w:r>
      <w:r>
        <w:rPr>
          <w:snapToGrid w:val="0"/>
        </w:rPr>
        <w:tab/>
      </w:r>
      <w:r>
        <w:rPr>
          <w:snapToGrid w:val="0"/>
        </w:rPr>
        <w:tab/>
      </w:r>
      <w:r>
        <w:rPr>
          <w:snapToGrid w:val="0"/>
        </w:rPr>
        <w:tab/>
        <w:t>CauseProtocol,</w:t>
      </w:r>
    </w:p>
    <w:p w14:paraId="3FB70E6B" w14:textId="77777777" w:rsidR="009A7C85" w:rsidRDefault="009A7C85" w:rsidP="009A7C85">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6CB0EA2C" w14:textId="77777777" w:rsidR="009A7C85" w:rsidRDefault="009A7C85" w:rsidP="009A7C85">
      <w:pPr>
        <w:pStyle w:val="PL"/>
        <w:rPr>
          <w:snapToGrid w:val="0"/>
        </w:rPr>
      </w:pPr>
      <w:r>
        <w:rPr>
          <w:snapToGrid w:val="0"/>
        </w:rPr>
        <w:tab/>
        <w:t>...</w:t>
      </w:r>
    </w:p>
    <w:p w14:paraId="5A1488E1" w14:textId="77777777" w:rsidR="009A7C85" w:rsidRDefault="009A7C85" w:rsidP="009A7C85">
      <w:pPr>
        <w:pStyle w:val="PL"/>
        <w:rPr>
          <w:snapToGrid w:val="0"/>
        </w:rPr>
      </w:pPr>
      <w:r>
        <w:rPr>
          <w:snapToGrid w:val="0"/>
        </w:rPr>
        <w:t>}</w:t>
      </w:r>
    </w:p>
    <w:p w14:paraId="60D3F2FB" w14:textId="77777777" w:rsidR="009A7C85" w:rsidRDefault="009A7C85" w:rsidP="009A7C85">
      <w:pPr>
        <w:pStyle w:val="PL"/>
        <w:rPr>
          <w:snapToGrid w:val="0"/>
        </w:rPr>
      </w:pPr>
    </w:p>
    <w:p w14:paraId="3E1D7FD2" w14:textId="77777777" w:rsidR="009A7C85" w:rsidRDefault="009A7C85" w:rsidP="009A7C85">
      <w:pPr>
        <w:pStyle w:val="PL"/>
        <w:rPr>
          <w:snapToGrid w:val="0"/>
        </w:rPr>
      </w:pPr>
      <w:r>
        <w:rPr>
          <w:snapToGrid w:val="0"/>
        </w:rPr>
        <w:t>CauseMisc ::= ENUMERATED {</w:t>
      </w:r>
    </w:p>
    <w:p w14:paraId="0CBD5FB4" w14:textId="77777777" w:rsidR="009A7C85" w:rsidRDefault="009A7C85" w:rsidP="009A7C85">
      <w:pPr>
        <w:pStyle w:val="PL"/>
        <w:rPr>
          <w:snapToGrid w:val="0"/>
        </w:rPr>
      </w:pPr>
      <w:r>
        <w:rPr>
          <w:snapToGrid w:val="0"/>
        </w:rPr>
        <w:tab/>
        <w:t>control-processing-overload,</w:t>
      </w:r>
    </w:p>
    <w:p w14:paraId="580D29A5" w14:textId="77777777" w:rsidR="009A7C85" w:rsidRDefault="009A7C85" w:rsidP="009A7C85">
      <w:pPr>
        <w:pStyle w:val="PL"/>
        <w:rPr>
          <w:snapToGrid w:val="0"/>
        </w:rPr>
      </w:pPr>
      <w:r>
        <w:rPr>
          <w:snapToGrid w:val="0"/>
        </w:rPr>
        <w:tab/>
        <w:t>hardware-failure,</w:t>
      </w:r>
    </w:p>
    <w:p w14:paraId="0C03940F" w14:textId="77777777" w:rsidR="009A7C85" w:rsidRDefault="009A7C85" w:rsidP="009A7C85">
      <w:pPr>
        <w:pStyle w:val="PL"/>
        <w:rPr>
          <w:snapToGrid w:val="0"/>
        </w:rPr>
      </w:pPr>
      <w:r>
        <w:rPr>
          <w:snapToGrid w:val="0"/>
        </w:rPr>
        <w:tab/>
        <w:t>om-intervention,</w:t>
      </w:r>
    </w:p>
    <w:p w14:paraId="0053B342" w14:textId="77777777" w:rsidR="009A7C85" w:rsidRDefault="009A7C85" w:rsidP="009A7C85">
      <w:pPr>
        <w:pStyle w:val="PL"/>
        <w:rPr>
          <w:snapToGrid w:val="0"/>
        </w:rPr>
      </w:pPr>
      <w:r>
        <w:rPr>
          <w:snapToGrid w:val="0"/>
        </w:rPr>
        <w:tab/>
        <w:t>not-enough-user-plane-processing-resources,</w:t>
      </w:r>
    </w:p>
    <w:p w14:paraId="26109A1C" w14:textId="77777777" w:rsidR="009A7C85" w:rsidRDefault="009A7C85" w:rsidP="009A7C85">
      <w:pPr>
        <w:pStyle w:val="PL"/>
        <w:rPr>
          <w:snapToGrid w:val="0"/>
        </w:rPr>
      </w:pPr>
      <w:r>
        <w:rPr>
          <w:snapToGrid w:val="0"/>
        </w:rPr>
        <w:tab/>
        <w:t>unspecified,</w:t>
      </w:r>
    </w:p>
    <w:p w14:paraId="65F4E150" w14:textId="77777777" w:rsidR="009A7C85" w:rsidRDefault="009A7C85" w:rsidP="009A7C85">
      <w:pPr>
        <w:pStyle w:val="PL"/>
        <w:rPr>
          <w:snapToGrid w:val="0"/>
        </w:rPr>
      </w:pPr>
      <w:r>
        <w:rPr>
          <w:snapToGrid w:val="0"/>
        </w:rPr>
        <w:tab/>
        <w:t>...</w:t>
      </w:r>
    </w:p>
    <w:p w14:paraId="7E74AAAD" w14:textId="77777777" w:rsidR="009A7C85" w:rsidRDefault="009A7C85" w:rsidP="009A7C85">
      <w:pPr>
        <w:pStyle w:val="PL"/>
        <w:rPr>
          <w:snapToGrid w:val="0"/>
        </w:rPr>
      </w:pPr>
      <w:r>
        <w:rPr>
          <w:snapToGrid w:val="0"/>
        </w:rPr>
        <w:t>}</w:t>
      </w:r>
    </w:p>
    <w:p w14:paraId="5CC4AF46" w14:textId="77777777" w:rsidR="009A7C85" w:rsidRDefault="009A7C85" w:rsidP="009A7C85">
      <w:pPr>
        <w:pStyle w:val="PL"/>
        <w:rPr>
          <w:snapToGrid w:val="0"/>
        </w:rPr>
      </w:pPr>
    </w:p>
    <w:p w14:paraId="0084F729" w14:textId="77777777" w:rsidR="009A7C85" w:rsidRDefault="009A7C85" w:rsidP="009A7C85">
      <w:pPr>
        <w:pStyle w:val="PL"/>
        <w:rPr>
          <w:snapToGrid w:val="0"/>
        </w:rPr>
      </w:pPr>
      <w:r>
        <w:rPr>
          <w:snapToGrid w:val="0"/>
        </w:rPr>
        <w:t>CauseProtocol ::= ENUMERATED {</w:t>
      </w:r>
    </w:p>
    <w:p w14:paraId="080A947F" w14:textId="77777777" w:rsidR="009A7C85" w:rsidRDefault="009A7C85" w:rsidP="009A7C85">
      <w:pPr>
        <w:pStyle w:val="PL"/>
        <w:rPr>
          <w:snapToGrid w:val="0"/>
        </w:rPr>
      </w:pPr>
      <w:r>
        <w:rPr>
          <w:snapToGrid w:val="0"/>
        </w:rPr>
        <w:tab/>
        <w:t>transfer-syntax-error,</w:t>
      </w:r>
    </w:p>
    <w:p w14:paraId="18EF933F" w14:textId="77777777" w:rsidR="009A7C85" w:rsidRDefault="009A7C85" w:rsidP="009A7C85">
      <w:pPr>
        <w:pStyle w:val="PL"/>
        <w:rPr>
          <w:snapToGrid w:val="0"/>
        </w:rPr>
      </w:pPr>
      <w:r>
        <w:rPr>
          <w:snapToGrid w:val="0"/>
        </w:rPr>
        <w:tab/>
        <w:t>abstract-syntax-error-reject,</w:t>
      </w:r>
    </w:p>
    <w:p w14:paraId="39F0A553" w14:textId="77777777" w:rsidR="009A7C85" w:rsidRDefault="009A7C85" w:rsidP="009A7C85">
      <w:pPr>
        <w:pStyle w:val="PL"/>
        <w:rPr>
          <w:snapToGrid w:val="0"/>
        </w:rPr>
      </w:pPr>
      <w:r>
        <w:rPr>
          <w:snapToGrid w:val="0"/>
        </w:rPr>
        <w:tab/>
        <w:t>abstract-syntax-error-ignore-and-notify,</w:t>
      </w:r>
    </w:p>
    <w:p w14:paraId="600343A5" w14:textId="77777777" w:rsidR="009A7C85" w:rsidRDefault="009A7C85" w:rsidP="009A7C85">
      <w:pPr>
        <w:pStyle w:val="PL"/>
        <w:rPr>
          <w:snapToGrid w:val="0"/>
        </w:rPr>
      </w:pPr>
      <w:r>
        <w:rPr>
          <w:snapToGrid w:val="0"/>
        </w:rPr>
        <w:tab/>
        <w:t>message-not-compatible-with-receiver-state,</w:t>
      </w:r>
    </w:p>
    <w:p w14:paraId="7846F50B" w14:textId="77777777" w:rsidR="009A7C85" w:rsidRDefault="009A7C85" w:rsidP="009A7C85">
      <w:pPr>
        <w:pStyle w:val="PL"/>
        <w:rPr>
          <w:snapToGrid w:val="0"/>
        </w:rPr>
      </w:pPr>
      <w:r>
        <w:rPr>
          <w:snapToGrid w:val="0"/>
        </w:rPr>
        <w:tab/>
        <w:t>semantic-error,</w:t>
      </w:r>
    </w:p>
    <w:p w14:paraId="55339A9C" w14:textId="77777777" w:rsidR="009A7C85" w:rsidRDefault="009A7C85" w:rsidP="009A7C85">
      <w:pPr>
        <w:pStyle w:val="PL"/>
        <w:rPr>
          <w:snapToGrid w:val="0"/>
        </w:rPr>
      </w:pPr>
      <w:r>
        <w:rPr>
          <w:snapToGrid w:val="0"/>
        </w:rPr>
        <w:tab/>
        <w:t>unspecified,</w:t>
      </w:r>
    </w:p>
    <w:p w14:paraId="37BF3700" w14:textId="77777777" w:rsidR="009A7C85" w:rsidRDefault="009A7C85" w:rsidP="009A7C85">
      <w:pPr>
        <w:pStyle w:val="PL"/>
        <w:rPr>
          <w:snapToGrid w:val="0"/>
        </w:rPr>
      </w:pPr>
      <w:r>
        <w:rPr>
          <w:snapToGrid w:val="0"/>
        </w:rPr>
        <w:tab/>
        <w:t>abstract-syntax-error-falsely-constructed-message,</w:t>
      </w:r>
    </w:p>
    <w:p w14:paraId="3DADDD28" w14:textId="77777777" w:rsidR="009A7C85" w:rsidRDefault="009A7C85" w:rsidP="009A7C85">
      <w:pPr>
        <w:pStyle w:val="PL"/>
        <w:rPr>
          <w:snapToGrid w:val="0"/>
        </w:rPr>
      </w:pPr>
      <w:r>
        <w:rPr>
          <w:snapToGrid w:val="0"/>
        </w:rPr>
        <w:tab/>
        <w:t>...</w:t>
      </w:r>
    </w:p>
    <w:p w14:paraId="520A1F6C" w14:textId="77777777" w:rsidR="009A7C85" w:rsidRDefault="009A7C85" w:rsidP="009A7C85">
      <w:pPr>
        <w:pStyle w:val="PL"/>
        <w:rPr>
          <w:snapToGrid w:val="0"/>
        </w:rPr>
      </w:pPr>
      <w:r>
        <w:rPr>
          <w:snapToGrid w:val="0"/>
        </w:rPr>
        <w:t>}</w:t>
      </w:r>
    </w:p>
    <w:p w14:paraId="69644E8B" w14:textId="77777777" w:rsidR="009A7C85" w:rsidRDefault="009A7C85" w:rsidP="009A7C85">
      <w:pPr>
        <w:pStyle w:val="PL"/>
        <w:rPr>
          <w:snapToGrid w:val="0"/>
        </w:rPr>
      </w:pPr>
    </w:p>
    <w:p w14:paraId="4826224E" w14:textId="77777777" w:rsidR="009A7C85" w:rsidRDefault="009A7C85" w:rsidP="009A7C85">
      <w:pPr>
        <w:pStyle w:val="PL"/>
        <w:rPr>
          <w:snapToGrid w:val="0"/>
        </w:rPr>
      </w:pPr>
      <w:r>
        <w:rPr>
          <w:snapToGrid w:val="0"/>
        </w:rPr>
        <w:t>CauseRadioNetwork ::= ENUMERATED {</w:t>
      </w:r>
    </w:p>
    <w:p w14:paraId="79FEF52E" w14:textId="77777777" w:rsidR="009A7C85" w:rsidRDefault="009A7C85" w:rsidP="009A7C85">
      <w:pPr>
        <w:pStyle w:val="PL"/>
        <w:rPr>
          <w:snapToGrid w:val="0"/>
        </w:rPr>
      </w:pPr>
      <w:r>
        <w:rPr>
          <w:snapToGrid w:val="0"/>
        </w:rPr>
        <w:tab/>
        <w:t>handover-desirable-for-radio-reasons,</w:t>
      </w:r>
    </w:p>
    <w:p w14:paraId="4510E6AA" w14:textId="77777777" w:rsidR="009A7C85" w:rsidRDefault="009A7C85" w:rsidP="009A7C85">
      <w:pPr>
        <w:pStyle w:val="PL"/>
        <w:rPr>
          <w:snapToGrid w:val="0"/>
        </w:rPr>
      </w:pPr>
      <w:r>
        <w:rPr>
          <w:snapToGrid w:val="0"/>
        </w:rPr>
        <w:tab/>
        <w:t>time-critical-handover,</w:t>
      </w:r>
    </w:p>
    <w:p w14:paraId="346DD276" w14:textId="77777777" w:rsidR="009A7C85" w:rsidRDefault="009A7C85" w:rsidP="009A7C85">
      <w:pPr>
        <w:pStyle w:val="PL"/>
        <w:rPr>
          <w:snapToGrid w:val="0"/>
        </w:rPr>
      </w:pPr>
      <w:r>
        <w:rPr>
          <w:snapToGrid w:val="0"/>
        </w:rPr>
        <w:tab/>
        <w:t>resource-optimisation-handover,</w:t>
      </w:r>
    </w:p>
    <w:p w14:paraId="742FD660" w14:textId="77777777" w:rsidR="009A7C85" w:rsidRDefault="009A7C85" w:rsidP="009A7C85">
      <w:pPr>
        <w:pStyle w:val="PL"/>
        <w:rPr>
          <w:snapToGrid w:val="0"/>
        </w:rPr>
      </w:pPr>
      <w:r>
        <w:rPr>
          <w:snapToGrid w:val="0"/>
        </w:rPr>
        <w:tab/>
        <w:t>reduce-load-in-serving-cell,</w:t>
      </w:r>
    </w:p>
    <w:p w14:paraId="6A401516" w14:textId="77777777" w:rsidR="009A7C85" w:rsidRDefault="009A7C85" w:rsidP="009A7C85">
      <w:pPr>
        <w:pStyle w:val="PL"/>
        <w:rPr>
          <w:rFonts w:cs="Courier New"/>
          <w:snapToGrid w:val="0"/>
          <w:szCs w:val="16"/>
        </w:rPr>
      </w:pPr>
      <w:r>
        <w:rPr>
          <w:rFonts w:cs="Courier New"/>
          <w:snapToGrid w:val="0"/>
          <w:szCs w:val="16"/>
        </w:rPr>
        <w:tab/>
        <w:t>partial-handover,</w:t>
      </w:r>
    </w:p>
    <w:p w14:paraId="3775E2B5" w14:textId="77777777" w:rsidR="009A7C85" w:rsidRDefault="009A7C85" w:rsidP="009A7C85">
      <w:pPr>
        <w:pStyle w:val="PL"/>
        <w:rPr>
          <w:rFonts w:eastAsia="SimSun"/>
          <w:lang w:eastAsia="zh-CN"/>
        </w:rPr>
      </w:pPr>
      <w:r>
        <w:rPr>
          <w:rFonts w:cs="Courier New"/>
          <w:snapToGrid w:val="0"/>
          <w:szCs w:val="16"/>
        </w:rPr>
        <w:tab/>
      </w:r>
      <w:r>
        <w:rPr>
          <w:rFonts w:eastAsia="SimSun"/>
          <w:lang w:eastAsia="zh-CN"/>
        </w:rPr>
        <w:t xml:space="preserve">unknown-new-eNB-UE-X2AP-ID, </w:t>
      </w:r>
    </w:p>
    <w:p w14:paraId="4086FAF1" w14:textId="77777777" w:rsidR="009A7C85" w:rsidRDefault="009A7C85" w:rsidP="009A7C85">
      <w:pPr>
        <w:pStyle w:val="PL"/>
        <w:rPr>
          <w:rFonts w:eastAsia="SimSun"/>
          <w:lang w:eastAsia="zh-CN"/>
        </w:rPr>
      </w:pPr>
      <w:r>
        <w:rPr>
          <w:rFonts w:eastAsia="SimSun"/>
          <w:lang w:eastAsia="zh-CN"/>
        </w:rPr>
        <w:tab/>
        <w:t xml:space="preserve">unknown-old-eNB-UE-X2AP-ID, </w:t>
      </w:r>
    </w:p>
    <w:p w14:paraId="1555CA71" w14:textId="77777777" w:rsidR="009A7C85" w:rsidRDefault="009A7C85" w:rsidP="009A7C85">
      <w:pPr>
        <w:pStyle w:val="PL"/>
        <w:rPr>
          <w:snapToGrid w:val="0"/>
          <w:lang w:eastAsia="en-GB"/>
        </w:rPr>
      </w:pPr>
      <w:r>
        <w:rPr>
          <w:rFonts w:eastAsia="SimSun"/>
          <w:lang w:eastAsia="zh-CN"/>
        </w:rPr>
        <w:tab/>
        <w:t>unknown-pair-of-UE-X2AP-ID</w:t>
      </w:r>
      <w:r>
        <w:rPr>
          <w:snapToGrid w:val="0"/>
        </w:rPr>
        <w:t>,</w:t>
      </w:r>
    </w:p>
    <w:p w14:paraId="17441131" w14:textId="77777777" w:rsidR="009A7C85" w:rsidRDefault="009A7C85" w:rsidP="009A7C85">
      <w:pPr>
        <w:pStyle w:val="PL"/>
        <w:rPr>
          <w:snapToGrid w:val="0"/>
        </w:rPr>
      </w:pPr>
      <w:r>
        <w:rPr>
          <w:snapToGrid w:val="0"/>
        </w:rPr>
        <w:tab/>
        <w:t>ho-target-not-allowed,</w:t>
      </w:r>
    </w:p>
    <w:p w14:paraId="29544ADC" w14:textId="77777777" w:rsidR="009A7C85" w:rsidRDefault="009A7C85" w:rsidP="009A7C85">
      <w:pPr>
        <w:pStyle w:val="PL"/>
        <w:rPr>
          <w:snapToGrid w:val="0"/>
        </w:rPr>
      </w:pPr>
      <w:r>
        <w:rPr>
          <w:snapToGrid w:val="0"/>
        </w:rPr>
        <w:tab/>
        <w:t>tx2relocoverall-e</w:t>
      </w:r>
      <w:r>
        <w:t>xpiry,</w:t>
      </w:r>
    </w:p>
    <w:p w14:paraId="21C8AD65" w14:textId="77777777" w:rsidR="009A7C85" w:rsidRDefault="009A7C85" w:rsidP="009A7C85">
      <w:pPr>
        <w:pStyle w:val="PL"/>
      </w:pPr>
      <w:r>
        <w:tab/>
        <w:t>trelocprep-expiry,</w:t>
      </w:r>
    </w:p>
    <w:p w14:paraId="2AB0BC82" w14:textId="77777777" w:rsidR="009A7C85" w:rsidRDefault="009A7C85" w:rsidP="009A7C85">
      <w:pPr>
        <w:pStyle w:val="PL"/>
        <w:rPr>
          <w:snapToGrid w:val="0"/>
        </w:rPr>
      </w:pPr>
      <w:r>
        <w:rPr>
          <w:snapToGrid w:val="0"/>
        </w:rPr>
        <w:tab/>
        <w:t>cell-not-available,</w:t>
      </w:r>
    </w:p>
    <w:p w14:paraId="593C7F46" w14:textId="77777777" w:rsidR="009A7C85" w:rsidRDefault="009A7C85" w:rsidP="009A7C85">
      <w:pPr>
        <w:pStyle w:val="PL"/>
        <w:rPr>
          <w:snapToGrid w:val="0"/>
        </w:rPr>
      </w:pPr>
      <w:r>
        <w:rPr>
          <w:snapToGrid w:val="0"/>
        </w:rPr>
        <w:tab/>
        <w:t>no-radio-resources-available-in-target-cell,</w:t>
      </w:r>
    </w:p>
    <w:p w14:paraId="00EB752E" w14:textId="77777777" w:rsidR="009A7C85" w:rsidRDefault="009A7C85" w:rsidP="009A7C85">
      <w:pPr>
        <w:pStyle w:val="PL"/>
        <w:rPr>
          <w:snapToGrid w:val="0"/>
        </w:rPr>
      </w:pPr>
      <w:r>
        <w:rPr>
          <w:snapToGrid w:val="0"/>
        </w:rPr>
        <w:tab/>
        <w:t>invalid-MME-GroupID,</w:t>
      </w:r>
    </w:p>
    <w:p w14:paraId="63FB0388" w14:textId="77777777" w:rsidR="009A7C85" w:rsidRDefault="009A7C85" w:rsidP="009A7C85">
      <w:pPr>
        <w:pStyle w:val="PL"/>
        <w:rPr>
          <w:snapToGrid w:val="0"/>
        </w:rPr>
      </w:pPr>
      <w:r>
        <w:rPr>
          <w:snapToGrid w:val="0"/>
        </w:rPr>
        <w:tab/>
        <w:t>unknown-MME-Code,</w:t>
      </w:r>
    </w:p>
    <w:p w14:paraId="2FC35D7D" w14:textId="77777777" w:rsidR="009A7C85" w:rsidRDefault="009A7C85" w:rsidP="009A7C85">
      <w:pPr>
        <w:pStyle w:val="PL"/>
        <w:rPr>
          <w:rFonts w:cs="Arial"/>
        </w:rPr>
      </w:pPr>
      <w:r>
        <w:rPr>
          <w:rFonts w:cs="Arial"/>
        </w:rPr>
        <w:lastRenderedPageBreak/>
        <w:tab/>
      </w:r>
      <w:r>
        <w:t>encryption-and-or-integrity-protection-algorithms-not-supported,</w:t>
      </w:r>
    </w:p>
    <w:p w14:paraId="74E6449F" w14:textId="77777777" w:rsidR="009A7C85" w:rsidRDefault="009A7C85" w:rsidP="009A7C85">
      <w:pPr>
        <w:pStyle w:val="PL"/>
        <w:rPr>
          <w:bCs/>
        </w:rPr>
      </w:pPr>
      <w:r>
        <w:rPr>
          <w:snapToGrid w:val="0"/>
        </w:rPr>
        <w:tab/>
      </w:r>
      <w:r>
        <w:rPr>
          <w:bCs/>
        </w:rPr>
        <w:t>reportCharacteristicsEmpty,</w:t>
      </w:r>
    </w:p>
    <w:p w14:paraId="40E37B27" w14:textId="77777777" w:rsidR="009A7C85" w:rsidRDefault="009A7C85" w:rsidP="009A7C85">
      <w:pPr>
        <w:pStyle w:val="PL"/>
      </w:pPr>
      <w:r>
        <w:rPr>
          <w:bCs/>
        </w:rPr>
        <w:tab/>
        <w:t>no</w:t>
      </w:r>
      <w:r>
        <w:t>ReportPeriodicity,</w:t>
      </w:r>
    </w:p>
    <w:p w14:paraId="71F85684" w14:textId="77777777" w:rsidR="009A7C85" w:rsidRDefault="009A7C85" w:rsidP="009A7C85">
      <w:pPr>
        <w:pStyle w:val="PL"/>
      </w:pPr>
      <w:r>
        <w:tab/>
        <w:t>existingMeasurementID,</w:t>
      </w:r>
    </w:p>
    <w:p w14:paraId="5F1BED81" w14:textId="77777777" w:rsidR="009A7C85" w:rsidRDefault="009A7C85" w:rsidP="009A7C85">
      <w:pPr>
        <w:pStyle w:val="PL"/>
        <w:rPr>
          <w:snapToGrid w:val="0"/>
        </w:rPr>
      </w:pPr>
      <w:r>
        <w:rPr>
          <w:snapToGrid w:val="0"/>
        </w:rPr>
        <w:tab/>
        <w:t>unknown-eNB-Measurement-ID,</w:t>
      </w:r>
    </w:p>
    <w:p w14:paraId="4D7348E7" w14:textId="77777777" w:rsidR="009A7C85" w:rsidRDefault="009A7C85" w:rsidP="009A7C85">
      <w:pPr>
        <w:pStyle w:val="PL"/>
        <w:rPr>
          <w:snapToGrid w:val="0"/>
        </w:rPr>
      </w:pPr>
      <w:r>
        <w:rPr>
          <w:snapToGrid w:val="0"/>
        </w:rPr>
        <w:tab/>
      </w:r>
      <w:r>
        <w:t>measurement-temporarily-not-available,</w:t>
      </w:r>
    </w:p>
    <w:p w14:paraId="5AC093FE" w14:textId="77777777" w:rsidR="009A7C85" w:rsidRDefault="009A7C85" w:rsidP="009A7C85">
      <w:pPr>
        <w:pStyle w:val="PL"/>
        <w:rPr>
          <w:snapToGrid w:val="0"/>
        </w:rPr>
      </w:pPr>
      <w:r>
        <w:rPr>
          <w:snapToGrid w:val="0"/>
        </w:rPr>
        <w:tab/>
        <w:t>unspecified,</w:t>
      </w:r>
    </w:p>
    <w:p w14:paraId="28FA5B74" w14:textId="77777777" w:rsidR="009A7C85" w:rsidRDefault="009A7C85" w:rsidP="009A7C85">
      <w:pPr>
        <w:pStyle w:val="PL"/>
        <w:rPr>
          <w:snapToGrid w:val="0"/>
        </w:rPr>
      </w:pPr>
      <w:r>
        <w:rPr>
          <w:snapToGrid w:val="0"/>
        </w:rPr>
        <w:tab/>
        <w:t>...,</w:t>
      </w:r>
    </w:p>
    <w:p w14:paraId="2793455D" w14:textId="77777777" w:rsidR="009A7C85" w:rsidRDefault="009A7C85" w:rsidP="009A7C85">
      <w:pPr>
        <w:pStyle w:val="PL"/>
        <w:rPr>
          <w:snapToGrid w:val="0"/>
        </w:rPr>
      </w:pPr>
      <w:r>
        <w:rPr>
          <w:snapToGrid w:val="0"/>
        </w:rPr>
        <w:tab/>
        <w:t>load-balancing,</w:t>
      </w:r>
    </w:p>
    <w:p w14:paraId="57D8BA8E" w14:textId="77777777" w:rsidR="009A7C85" w:rsidRDefault="009A7C85" w:rsidP="009A7C85">
      <w:pPr>
        <w:pStyle w:val="PL"/>
        <w:rPr>
          <w:snapToGrid w:val="0"/>
        </w:rPr>
      </w:pPr>
      <w:r>
        <w:rPr>
          <w:snapToGrid w:val="0"/>
        </w:rPr>
        <w:tab/>
        <w:t>handover-optimisation,</w:t>
      </w:r>
    </w:p>
    <w:p w14:paraId="3079B526" w14:textId="77777777" w:rsidR="009A7C85" w:rsidRDefault="009A7C85" w:rsidP="009A7C85">
      <w:pPr>
        <w:pStyle w:val="PL"/>
        <w:rPr>
          <w:snapToGrid w:val="0"/>
        </w:rPr>
      </w:pPr>
      <w:r>
        <w:rPr>
          <w:snapToGrid w:val="0"/>
        </w:rPr>
        <w:tab/>
        <w:t>value-out-of-allowed-range,</w:t>
      </w:r>
    </w:p>
    <w:p w14:paraId="48274B4B" w14:textId="77777777" w:rsidR="009A7C85" w:rsidRDefault="009A7C85" w:rsidP="009A7C85">
      <w:pPr>
        <w:pStyle w:val="PL"/>
        <w:rPr>
          <w:snapToGrid w:val="0"/>
        </w:rPr>
      </w:pPr>
      <w:r>
        <w:rPr>
          <w:snapToGrid w:val="0"/>
        </w:rPr>
        <w:tab/>
        <w:t>multiple-E-RAB-ID-instances,</w:t>
      </w:r>
    </w:p>
    <w:p w14:paraId="268069F1" w14:textId="77777777" w:rsidR="009A7C85" w:rsidRDefault="009A7C85" w:rsidP="009A7C85">
      <w:pPr>
        <w:pStyle w:val="PL"/>
        <w:rPr>
          <w:snapToGrid w:val="0"/>
        </w:rPr>
      </w:pPr>
      <w:r>
        <w:rPr>
          <w:snapToGrid w:val="0"/>
        </w:rPr>
        <w:tab/>
        <w:t>switch-off-ongoing,</w:t>
      </w:r>
    </w:p>
    <w:p w14:paraId="276D1965" w14:textId="77777777" w:rsidR="009A7C85" w:rsidRDefault="009A7C85" w:rsidP="009A7C85">
      <w:pPr>
        <w:pStyle w:val="PL"/>
        <w:rPr>
          <w:snapToGrid w:val="0"/>
        </w:rPr>
      </w:pPr>
      <w:r>
        <w:rPr>
          <w:snapToGrid w:val="0"/>
        </w:rPr>
        <w:tab/>
        <w:t>not-supported-QCI-value,</w:t>
      </w:r>
    </w:p>
    <w:p w14:paraId="1F73FF2D" w14:textId="77777777" w:rsidR="009A7C85" w:rsidRDefault="009A7C85" w:rsidP="009A7C85">
      <w:pPr>
        <w:pStyle w:val="PL"/>
        <w:rPr>
          <w:snapToGrid w:val="0"/>
        </w:rPr>
      </w:pPr>
      <w:r>
        <w:rPr>
          <w:snapToGrid w:val="0"/>
        </w:rPr>
        <w:tab/>
        <w:t>measurement-not-supported-for-the-object,</w:t>
      </w:r>
    </w:p>
    <w:p w14:paraId="40111FC3" w14:textId="77777777" w:rsidR="009A7C85" w:rsidRDefault="009A7C85" w:rsidP="009A7C85">
      <w:pPr>
        <w:pStyle w:val="PL"/>
        <w:rPr>
          <w:snapToGrid w:val="0"/>
        </w:rPr>
      </w:pPr>
      <w:r>
        <w:rPr>
          <w:snapToGrid w:val="0"/>
        </w:rPr>
        <w:tab/>
        <w:t>tDCoverall-expiry,</w:t>
      </w:r>
    </w:p>
    <w:p w14:paraId="6BFC6171" w14:textId="77777777" w:rsidR="009A7C85" w:rsidRDefault="009A7C85" w:rsidP="009A7C85">
      <w:pPr>
        <w:pStyle w:val="PL"/>
        <w:rPr>
          <w:snapToGrid w:val="0"/>
        </w:rPr>
      </w:pPr>
      <w:r>
        <w:rPr>
          <w:snapToGrid w:val="0"/>
        </w:rPr>
        <w:tab/>
        <w:t>tDCprep-expiry,</w:t>
      </w:r>
    </w:p>
    <w:p w14:paraId="4C331194" w14:textId="77777777" w:rsidR="009A7C85" w:rsidRDefault="009A7C85" w:rsidP="009A7C85">
      <w:pPr>
        <w:pStyle w:val="PL"/>
        <w:rPr>
          <w:snapToGrid w:val="0"/>
        </w:rPr>
      </w:pPr>
      <w:r>
        <w:rPr>
          <w:snapToGrid w:val="0"/>
        </w:rPr>
        <w:tab/>
        <w:t>action-desirable-for-radio-reasons,</w:t>
      </w:r>
    </w:p>
    <w:p w14:paraId="5E363966" w14:textId="77777777" w:rsidR="009A7C85" w:rsidRDefault="009A7C85" w:rsidP="009A7C85">
      <w:pPr>
        <w:pStyle w:val="PL"/>
        <w:rPr>
          <w:snapToGrid w:val="0"/>
        </w:rPr>
      </w:pPr>
      <w:r>
        <w:rPr>
          <w:snapToGrid w:val="0"/>
        </w:rPr>
        <w:tab/>
        <w:t>reduce-load,</w:t>
      </w:r>
    </w:p>
    <w:p w14:paraId="6144E7B4" w14:textId="77777777" w:rsidR="009A7C85" w:rsidRDefault="009A7C85" w:rsidP="009A7C85">
      <w:pPr>
        <w:pStyle w:val="PL"/>
        <w:rPr>
          <w:snapToGrid w:val="0"/>
        </w:rPr>
      </w:pPr>
      <w:r>
        <w:rPr>
          <w:snapToGrid w:val="0"/>
        </w:rPr>
        <w:tab/>
        <w:t>resource-optimisation,</w:t>
      </w:r>
    </w:p>
    <w:p w14:paraId="2B79C294" w14:textId="77777777" w:rsidR="009A7C85" w:rsidRDefault="009A7C85" w:rsidP="009A7C85">
      <w:pPr>
        <w:pStyle w:val="PL"/>
        <w:rPr>
          <w:snapToGrid w:val="0"/>
        </w:rPr>
      </w:pPr>
      <w:r>
        <w:rPr>
          <w:snapToGrid w:val="0"/>
        </w:rPr>
        <w:tab/>
        <w:t>time-critical-action,</w:t>
      </w:r>
    </w:p>
    <w:p w14:paraId="792A679A" w14:textId="77777777" w:rsidR="009A7C85" w:rsidRDefault="009A7C85" w:rsidP="009A7C85">
      <w:pPr>
        <w:pStyle w:val="PL"/>
        <w:rPr>
          <w:snapToGrid w:val="0"/>
        </w:rPr>
      </w:pPr>
      <w:r>
        <w:rPr>
          <w:snapToGrid w:val="0"/>
        </w:rPr>
        <w:tab/>
        <w:t>target-not-allowed,</w:t>
      </w:r>
    </w:p>
    <w:p w14:paraId="6AD575DB" w14:textId="77777777" w:rsidR="009A7C85" w:rsidRDefault="009A7C85" w:rsidP="009A7C85">
      <w:pPr>
        <w:pStyle w:val="PL"/>
        <w:rPr>
          <w:snapToGrid w:val="0"/>
        </w:rPr>
      </w:pPr>
      <w:r>
        <w:rPr>
          <w:snapToGrid w:val="0"/>
        </w:rPr>
        <w:tab/>
        <w:t>no-radio-resources-available,</w:t>
      </w:r>
    </w:p>
    <w:p w14:paraId="1A173697" w14:textId="77777777" w:rsidR="009A7C85" w:rsidRDefault="009A7C85" w:rsidP="009A7C85">
      <w:pPr>
        <w:pStyle w:val="PL"/>
        <w:rPr>
          <w:snapToGrid w:val="0"/>
        </w:rPr>
      </w:pPr>
      <w:r>
        <w:rPr>
          <w:snapToGrid w:val="0"/>
        </w:rPr>
        <w:tab/>
        <w:t>invalid-QoS-combination,</w:t>
      </w:r>
    </w:p>
    <w:p w14:paraId="07960538" w14:textId="77777777" w:rsidR="009A7C85" w:rsidRDefault="009A7C85" w:rsidP="009A7C85">
      <w:pPr>
        <w:pStyle w:val="PL"/>
        <w:rPr>
          <w:snapToGrid w:val="0"/>
        </w:rPr>
      </w:pPr>
      <w:r>
        <w:rPr>
          <w:snapToGrid w:val="0"/>
        </w:rPr>
        <w:tab/>
        <w:t>encryption-algorithms-not-supported,</w:t>
      </w:r>
    </w:p>
    <w:p w14:paraId="2152D7F6" w14:textId="77777777" w:rsidR="009A7C85" w:rsidRDefault="009A7C85" w:rsidP="009A7C85">
      <w:pPr>
        <w:pStyle w:val="PL"/>
        <w:rPr>
          <w:snapToGrid w:val="0"/>
        </w:rPr>
      </w:pPr>
      <w:r>
        <w:rPr>
          <w:snapToGrid w:val="0"/>
        </w:rPr>
        <w:tab/>
        <w:t>procedure-cancelled,</w:t>
      </w:r>
    </w:p>
    <w:p w14:paraId="0233CF10" w14:textId="77777777" w:rsidR="009A7C85" w:rsidRDefault="009A7C85" w:rsidP="009A7C85">
      <w:pPr>
        <w:pStyle w:val="PL"/>
        <w:rPr>
          <w:snapToGrid w:val="0"/>
        </w:rPr>
      </w:pPr>
      <w:r>
        <w:rPr>
          <w:snapToGrid w:val="0"/>
        </w:rPr>
        <w:tab/>
        <w:t>rRM-purpose,</w:t>
      </w:r>
    </w:p>
    <w:p w14:paraId="189B525C" w14:textId="77777777" w:rsidR="009A7C85" w:rsidRDefault="009A7C85" w:rsidP="009A7C85">
      <w:pPr>
        <w:pStyle w:val="PL"/>
        <w:rPr>
          <w:snapToGrid w:val="0"/>
        </w:rPr>
      </w:pPr>
      <w:r>
        <w:rPr>
          <w:snapToGrid w:val="0"/>
        </w:rPr>
        <w:tab/>
        <w:t>improve-user-bit-rate,</w:t>
      </w:r>
    </w:p>
    <w:p w14:paraId="19B35A16" w14:textId="77777777" w:rsidR="009A7C85" w:rsidRDefault="009A7C85" w:rsidP="009A7C85">
      <w:pPr>
        <w:pStyle w:val="PL"/>
        <w:rPr>
          <w:snapToGrid w:val="0"/>
        </w:rPr>
      </w:pPr>
      <w:r>
        <w:rPr>
          <w:snapToGrid w:val="0"/>
        </w:rPr>
        <w:tab/>
        <w:t>user-inactivity,</w:t>
      </w:r>
    </w:p>
    <w:p w14:paraId="1093AD20" w14:textId="77777777" w:rsidR="009A7C85" w:rsidRDefault="009A7C85" w:rsidP="009A7C85">
      <w:pPr>
        <w:pStyle w:val="PL"/>
        <w:rPr>
          <w:snapToGrid w:val="0"/>
        </w:rPr>
      </w:pPr>
      <w:r>
        <w:rPr>
          <w:snapToGrid w:val="0"/>
        </w:rPr>
        <w:tab/>
        <w:t>radio-connection-with-UE-lost,</w:t>
      </w:r>
    </w:p>
    <w:p w14:paraId="0C6561C5" w14:textId="77777777" w:rsidR="009A7C85" w:rsidRDefault="009A7C85" w:rsidP="009A7C85">
      <w:pPr>
        <w:pStyle w:val="PL"/>
        <w:rPr>
          <w:snapToGrid w:val="0"/>
        </w:rPr>
      </w:pPr>
      <w:r>
        <w:rPr>
          <w:snapToGrid w:val="0"/>
        </w:rPr>
        <w:tab/>
        <w:t>failure-in-the-radio-interface-procedure,</w:t>
      </w:r>
    </w:p>
    <w:p w14:paraId="28647E70" w14:textId="77777777" w:rsidR="009A7C85" w:rsidRDefault="009A7C85" w:rsidP="009A7C85">
      <w:pPr>
        <w:pStyle w:val="PL"/>
        <w:rPr>
          <w:snapToGrid w:val="0"/>
        </w:rPr>
      </w:pPr>
      <w:r>
        <w:rPr>
          <w:snapToGrid w:val="0"/>
        </w:rPr>
        <w:tab/>
        <w:t>bearer-option-not-supported,</w:t>
      </w:r>
    </w:p>
    <w:p w14:paraId="3253472F" w14:textId="77777777" w:rsidR="009A7C85" w:rsidRDefault="009A7C85" w:rsidP="009A7C85">
      <w:pPr>
        <w:pStyle w:val="PL"/>
        <w:rPr>
          <w:snapToGrid w:val="0"/>
        </w:rPr>
      </w:pPr>
      <w:r>
        <w:rPr>
          <w:snapToGrid w:val="0"/>
        </w:rPr>
        <w:tab/>
        <w:t>mCG-Mobility,</w:t>
      </w:r>
    </w:p>
    <w:p w14:paraId="3FDEAE44" w14:textId="77777777" w:rsidR="009A7C85" w:rsidRDefault="009A7C85" w:rsidP="009A7C85">
      <w:pPr>
        <w:pStyle w:val="PL"/>
        <w:rPr>
          <w:snapToGrid w:val="0"/>
        </w:rPr>
      </w:pPr>
      <w:r>
        <w:rPr>
          <w:snapToGrid w:val="0"/>
        </w:rPr>
        <w:tab/>
        <w:t>sCG-Mobility,</w:t>
      </w:r>
    </w:p>
    <w:p w14:paraId="5CD03886" w14:textId="77777777" w:rsidR="009A7C85" w:rsidRDefault="009A7C85" w:rsidP="009A7C85">
      <w:pPr>
        <w:pStyle w:val="PL"/>
        <w:rPr>
          <w:snapToGrid w:val="0"/>
        </w:rPr>
      </w:pPr>
      <w:r>
        <w:rPr>
          <w:snapToGrid w:val="0"/>
        </w:rPr>
        <w:tab/>
        <w:t>count-reaches-max-value,</w:t>
      </w:r>
    </w:p>
    <w:p w14:paraId="3B155402" w14:textId="77777777" w:rsidR="009A7C85" w:rsidRDefault="009A7C85" w:rsidP="009A7C85">
      <w:pPr>
        <w:pStyle w:val="PL"/>
      </w:pPr>
      <w:r>
        <w:tab/>
        <w:t>unknown-old-en-gNB-UE-X2AP-ID,</w:t>
      </w:r>
    </w:p>
    <w:p w14:paraId="3C4496B6" w14:textId="77777777" w:rsidR="009A7C85" w:rsidRDefault="009A7C85" w:rsidP="009A7C85">
      <w:pPr>
        <w:pStyle w:val="PL"/>
      </w:pPr>
      <w:r>
        <w:tab/>
        <w:t>pDCP-Overload,</w:t>
      </w:r>
    </w:p>
    <w:p w14:paraId="2E56909F" w14:textId="77777777" w:rsidR="009A7C85" w:rsidRPr="000C314A" w:rsidRDefault="009A7C85" w:rsidP="009A7C85">
      <w:pPr>
        <w:pStyle w:val="PL"/>
        <w:rPr>
          <w:lang w:val="en-US"/>
        </w:rPr>
      </w:pPr>
      <w:r>
        <w:tab/>
        <w:t>cho-cpc-resources-tobechanged</w:t>
      </w:r>
      <w:r w:rsidRPr="000C314A">
        <w:rPr>
          <w:lang w:val="en-US"/>
        </w:rPr>
        <w:t>,</w:t>
      </w:r>
    </w:p>
    <w:p w14:paraId="20E39DBE" w14:textId="77777777" w:rsidR="009A7C85" w:rsidRDefault="009A7C85" w:rsidP="009A7C85">
      <w:pPr>
        <w:pStyle w:val="PL"/>
        <w:rPr>
          <w:ins w:id="175" w:author="Ericsson User " w:date="2021-01-12T18:26:00Z"/>
          <w:noProof w:val="0"/>
        </w:rPr>
      </w:pPr>
      <w:r>
        <w:tab/>
        <w:t>ue-power-saving</w:t>
      </w:r>
      <w:bookmarkStart w:id="176" w:name="_Hlk53047934"/>
      <w:ins w:id="177" w:author="Ericsson User " w:date="2021-01-12T18:26:00Z">
        <w:r>
          <w:rPr>
            <w:noProof w:val="0"/>
          </w:rPr>
          <w:t>,</w:t>
        </w:r>
      </w:ins>
    </w:p>
    <w:p w14:paraId="49F6E8B2" w14:textId="28AC2441" w:rsidR="009A7C85" w:rsidRPr="009A7C85" w:rsidRDefault="009A7C85" w:rsidP="009A7C85">
      <w:pPr>
        <w:pStyle w:val="PL"/>
        <w:rPr>
          <w:noProof w:val="0"/>
        </w:rPr>
      </w:pPr>
      <w:ins w:id="178" w:author="Ericsson User " w:date="2021-01-12T18:26:00Z">
        <w:r>
          <w:rPr>
            <w:noProof w:val="0"/>
          </w:rPr>
          <w:tab/>
          <w:t>insufficient-ue-capabilities</w:t>
        </w:r>
      </w:ins>
      <w:bookmarkEnd w:id="176"/>
    </w:p>
    <w:p w14:paraId="2049D2B4" w14:textId="77777777" w:rsidR="009A7C85" w:rsidRDefault="009A7C85" w:rsidP="009A7C85">
      <w:pPr>
        <w:pStyle w:val="PL"/>
        <w:rPr>
          <w:snapToGrid w:val="0"/>
        </w:rPr>
      </w:pPr>
    </w:p>
    <w:p w14:paraId="4B24F54B" w14:textId="77777777" w:rsidR="009A7C85" w:rsidRDefault="009A7C85" w:rsidP="009A7C85">
      <w:pPr>
        <w:pStyle w:val="PL"/>
        <w:rPr>
          <w:snapToGrid w:val="0"/>
        </w:rPr>
      </w:pPr>
    </w:p>
    <w:p w14:paraId="63E31709" w14:textId="77777777" w:rsidR="009A7C85" w:rsidRDefault="009A7C85" w:rsidP="009A7C85">
      <w:pPr>
        <w:pStyle w:val="PL"/>
        <w:rPr>
          <w:snapToGrid w:val="0"/>
        </w:rPr>
      </w:pPr>
      <w:r>
        <w:rPr>
          <w:snapToGrid w:val="0"/>
        </w:rPr>
        <w:t>}</w:t>
      </w:r>
    </w:p>
    <w:p w14:paraId="19F7977A" w14:textId="77777777" w:rsidR="009A7C85" w:rsidRDefault="009A7C85" w:rsidP="009A7C85">
      <w:pPr>
        <w:pStyle w:val="PL"/>
        <w:rPr>
          <w:snapToGrid w:val="0"/>
        </w:rPr>
      </w:pPr>
    </w:p>
    <w:p w14:paraId="4A7AE9AD" w14:textId="77777777" w:rsidR="009A7C85" w:rsidRDefault="009A7C85" w:rsidP="009A7C85">
      <w:pPr>
        <w:pStyle w:val="PL"/>
        <w:rPr>
          <w:snapToGrid w:val="0"/>
        </w:rPr>
      </w:pPr>
      <w:r>
        <w:rPr>
          <w:snapToGrid w:val="0"/>
        </w:rPr>
        <w:t>CauseTransport ::= ENUMERATED {</w:t>
      </w:r>
    </w:p>
    <w:p w14:paraId="68638130" w14:textId="77777777" w:rsidR="009A7C85" w:rsidRDefault="009A7C85" w:rsidP="009A7C85">
      <w:pPr>
        <w:pStyle w:val="PL"/>
        <w:rPr>
          <w:snapToGrid w:val="0"/>
        </w:rPr>
      </w:pPr>
      <w:r>
        <w:rPr>
          <w:snapToGrid w:val="0"/>
        </w:rPr>
        <w:tab/>
        <w:t>transport-resource-unavailable,</w:t>
      </w:r>
    </w:p>
    <w:p w14:paraId="4C600B7E" w14:textId="77777777" w:rsidR="009A7C85" w:rsidRDefault="009A7C85" w:rsidP="009A7C85">
      <w:pPr>
        <w:pStyle w:val="PL"/>
        <w:rPr>
          <w:snapToGrid w:val="0"/>
        </w:rPr>
      </w:pPr>
      <w:r>
        <w:rPr>
          <w:snapToGrid w:val="0"/>
        </w:rPr>
        <w:tab/>
        <w:t>unspecified,</w:t>
      </w:r>
    </w:p>
    <w:p w14:paraId="1BA5C0AF" w14:textId="77777777" w:rsidR="009A7C85" w:rsidRDefault="009A7C85" w:rsidP="009A7C85">
      <w:pPr>
        <w:pStyle w:val="PL"/>
        <w:rPr>
          <w:snapToGrid w:val="0"/>
        </w:rPr>
      </w:pPr>
      <w:r>
        <w:rPr>
          <w:snapToGrid w:val="0"/>
        </w:rPr>
        <w:tab/>
        <w:t>...</w:t>
      </w:r>
    </w:p>
    <w:p w14:paraId="40DDC03B" w14:textId="77777777" w:rsidR="009A7C85" w:rsidRDefault="009A7C85" w:rsidP="009A7C85">
      <w:pPr>
        <w:pStyle w:val="PL"/>
        <w:rPr>
          <w:snapToGrid w:val="0"/>
        </w:rPr>
      </w:pPr>
      <w:r>
        <w:rPr>
          <w:snapToGrid w:val="0"/>
        </w:rPr>
        <w:t>}</w:t>
      </w:r>
    </w:p>
    <w:p w14:paraId="7B55ADC2" w14:textId="7F81D967" w:rsidR="001C201C" w:rsidRDefault="001C201C" w:rsidP="001C201C">
      <w:pPr>
        <w:pStyle w:val="PL"/>
        <w:rPr>
          <w:noProof w:val="0"/>
        </w:rPr>
      </w:pPr>
    </w:p>
    <w:p w14:paraId="0F09EEDA" w14:textId="6D1BE49A" w:rsidR="0011073D" w:rsidRDefault="0011073D" w:rsidP="0011073D">
      <w:pPr>
        <w:jc w:val="center"/>
        <w:rPr>
          <w:b/>
          <w:color w:val="FF0000"/>
        </w:rPr>
      </w:pPr>
      <w:r w:rsidRPr="00E95076">
        <w:rPr>
          <w:b/>
          <w:color w:val="FF0000"/>
        </w:rPr>
        <w:t>&lt;&lt;&lt;&lt;&lt;&lt; NEXT CHANGE &gt;&gt;&gt;&gt;&gt;&gt;</w:t>
      </w:r>
    </w:p>
    <w:p w14:paraId="687C6B61" w14:textId="77777777" w:rsidR="004B4FDE" w:rsidRPr="00EA5FA7" w:rsidRDefault="004B4FDE" w:rsidP="004B4FDE">
      <w:pPr>
        <w:pStyle w:val="PL"/>
        <w:rPr>
          <w:ins w:id="179" w:author="Ericsson User " w:date="2021-01-14T13:19:00Z"/>
          <w:rFonts w:eastAsia="SimSun"/>
        </w:rPr>
      </w:pPr>
      <w:ins w:id="180" w:author="Ericsson User " w:date="2021-01-14T13:19:00Z">
        <w:r>
          <w:rPr>
            <w:rFonts w:eastAsia="SimSun"/>
          </w:rPr>
          <w:lastRenderedPageBreak/>
          <w:t>Rejected</w:t>
        </w:r>
        <w:r w:rsidRPr="00EA5FA7">
          <w:rPr>
            <w:rFonts w:eastAsia="SimSun"/>
          </w:rPr>
          <w:t>-SpCell-Item ::= SEQUENCE {</w:t>
        </w:r>
      </w:ins>
    </w:p>
    <w:p w14:paraId="08304FB8" w14:textId="77777777" w:rsidR="004B4FDE" w:rsidRPr="00EA5FA7" w:rsidRDefault="004B4FDE" w:rsidP="004B4FDE">
      <w:pPr>
        <w:pStyle w:val="PL"/>
        <w:rPr>
          <w:ins w:id="181" w:author="Ericsson User " w:date="2021-01-14T13:19:00Z"/>
          <w:rFonts w:eastAsia="SimSun"/>
        </w:rPr>
      </w:pPr>
      <w:ins w:id="182" w:author="Ericsson User " w:date="2021-01-14T13:19: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406EF367" w14:textId="77777777" w:rsidR="004B4FDE" w:rsidRPr="00EA5FA7" w:rsidRDefault="004B4FDE" w:rsidP="004B4FDE">
      <w:pPr>
        <w:pStyle w:val="PL"/>
        <w:rPr>
          <w:ins w:id="183" w:author="Ericsson User " w:date="2021-01-14T13:19:00Z"/>
          <w:rFonts w:eastAsia="SimSun"/>
        </w:rPr>
      </w:pPr>
      <w:ins w:id="184" w:author="Ericsson User " w:date="2021-01-14T13:19: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7B7C7AAD" w14:textId="77777777" w:rsidR="004B4FDE" w:rsidRPr="00EA5FA7" w:rsidRDefault="004B4FDE" w:rsidP="004B4FDE">
      <w:pPr>
        <w:pStyle w:val="PL"/>
        <w:rPr>
          <w:ins w:id="185" w:author="Ericsson User " w:date="2021-01-14T13:19:00Z"/>
          <w:rFonts w:eastAsia="SimSun"/>
        </w:rPr>
      </w:pPr>
      <w:ins w:id="186" w:author="Ericsson User " w:date="2021-01-14T13:19:00Z">
        <w:r w:rsidRPr="00EA5FA7">
          <w:rPr>
            <w:rFonts w:eastAsia="SimSun"/>
          </w:rPr>
          <w:tab/>
          <w:t>...</w:t>
        </w:r>
      </w:ins>
    </w:p>
    <w:p w14:paraId="717B2AE4" w14:textId="77777777" w:rsidR="004B4FDE" w:rsidRPr="00EA5FA7" w:rsidRDefault="004B4FDE" w:rsidP="004B4FDE">
      <w:pPr>
        <w:pStyle w:val="PL"/>
        <w:rPr>
          <w:ins w:id="187" w:author="Ericsson User " w:date="2021-01-14T13:19:00Z"/>
          <w:rFonts w:eastAsia="SimSun"/>
        </w:rPr>
      </w:pPr>
      <w:ins w:id="188" w:author="Ericsson User " w:date="2021-01-14T13:19:00Z">
        <w:r w:rsidRPr="00EA5FA7">
          <w:rPr>
            <w:rFonts w:eastAsia="SimSun"/>
          </w:rPr>
          <w:t>}</w:t>
        </w:r>
      </w:ins>
    </w:p>
    <w:p w14:paraId="1D296A56" w14:textId="77777777" w:rsidR="004B4FDE" w:rsidRPr="00EA5FA7" w:rsidRDefault="004B4FDE" w:rsidP="004B4FDE">
      <w:pPr>
        <w:pStyle w:val="PL"/>
        <w:rPr>
          <w:ins w:id="189" w:author="Ericsson User " w:date="2021-01-14T13:19:00Z"/>
          <w:rFonts w:eastAsia="SimSun"/>
        </w:rPr>
      </w:pPr>
    </w:p>
    <w:p w14:paraId="58E1224F" w14:textId="77777777" w:rsidR="004B4FDE" w:rsidRPr="00EA5FA7" w:rsidRDefault="004B4FDE" w:rsidP="004B4FDE">
      <w:pPr>
        <w:pStyle w:val="PL"/>
        <w:rPr>
          <w:ins w:id="190" w:author="Ericsson User " w:date="2021-01-14T13:19:00Z"/>
          <w:rFonts w:eastAsia="SimSun"/>
        </w:rPr>
      </w:pPr>
      <w:ins w:id="191" w:author="Ericsson User " w:date="2021-01-14T13:19:00Z">
        <w:r>
          <w:rPr>
            <w:rFonts w:eastAsia="SimSun"/>
          </w:rPr>
          <w:t>Rejected</w:t>
        </w:r>
        <w:r w:rsidRPr="00EA5FA7">
          <w:rPr>
            <w:rFonts w:eastAsia="SimSun"/>
          </w:rPr>
          <w:t xml:space="preserve">-SpCell-ItemExtIEs </w:t>
        </w:r>
        <w:r w:rsidRPr="00EA5FA7">
          <w:rPr>
            <w:rFonts w:eastAsia="SimSun"/>
          </w:rPr>
          <w:tab/>
          <w:t>F1AP-PROTOCOL-EXTENSION ::= {</w:t>
        </w:r>
      </w:ins>
    </w:p>
    <w:p w14:paraId="4FEE0BF6" w14:textId="77777777" w:rsidR="004B4FDE" w:rsidRPr="00EA5FA7" w:rsidRDefault="004B4FDE" w:rsidP="004B4FDE">
      <w:pPr>
        <w:pStyle w:val="PL"/>
        <w:rPr>
          <w:ins w:id="192" w:author="Ericsson User " w:date="2021-01-14T13:19:00Z"/>
          <w:rFonts w:eastAsia="SimSun"/>
        </w:rPr>
      </w:pPr>
      <w:ins w:id="193" w:author="Ericsson User " w:date="2021-01-14T13:19:00Z">
        <w:r w:rsidRPr="00EA5FA7">
          <w:rPr>
            <w:rFonts w:eastAsia="SimSun"/>
          </w:rPr>
          <w:tab/>
          <w:t>...</w:t>
        </w:r>
      </w:ins>
    </w:p>
    <w:p w14:paraId="7A4DBF58" w14:textId="77777777" w:rsidR="004B4FDE" w:rsidRPr="00EA5FA7" w:rsidRDefault="004B4FDE" w:rsidP="004B4FDE">
      <w:pPr>
        <w:pStyle w:val="PL"/>
        <w:rPr>
          <w:ins w:id="194" w:author="Ericsson User " w:date="2021-01-14T13:19:00Z"/>
          <w:rFonts w:eastAsia="SimSun"/>
        </w:rPr>
      </w:pPr>
      <w:ins w:id="195" w:author="Ericsson User " w:date="2021-01-14T13:19:00Z">
        <w:r w:rsidRPr="00EA5FA7">
          <w:rPr>
            <w:rFonts w:eastAsia="SimSun"/>
          </w:rPr>
          <w:t>}</w:t>
        </w:r>
      </w:ins>
    </w:p>
    <w:p w14:paraId="621DDA95" w14:textId="77777777" w:rsidR="004B4FDE" w:rsidRDefault="004B4FDE" w:rsidP="0011073D">
      <w:pPr>
        <w:jc w:val="center"/>
        <w:rPr>
          <w:b/>
          <w:color w:val="FF0000"/>
        </w:rPr>
      </w:pPr>
    </w:p>
    <w:p w14:paraId="2328BE5E" w14:textId="77777777" w:rsidR="004B4FDE" w:rsidRDefault="004B4FDE" w:rsidP="004B4FDE">
      <w:pPr>
        <w:jc w:val="center"/>
        <w:rPr>
          <w:b/>
          <w:color w:val="FF0000"/>
        </w:rPr>
      </w:pPr>
      <w:r w:rsidRPr="00E95076">
        <w:rPr>
          <w:b/>
          <w:color w:val="FF0000"/>
        </w:rPr>
        <w:t>&lt;&lt;&lt;&lt;&lt;&lt; NEXT CHANGE &gt;&gt;&gt;&gt;&gt;&gt;</w:t>
      </w:r>
    </w:p>
    <w:p w14:paraId="6E508C71" w14:textId="77777777" w:rsidR="004B4FDE" w:rsidRDefault="004B4FDE" w:rsidP="0011073D">
      <w:pPr>
        <w:jc w:val="center"/>
        <w:rPr>
          <w:b/>
          <w:color w:val="FF0000"/>
        </w:rPr>
      </w:pPr>
    </w:p>
    <w:p w14:paraId="6315D769" w14:textId="77777777" w:rsidR="0011073D" w:rsidRPr="00C37D2B" w:rsidRDefault="0011073D" w:rsidP="0011073D">
      <w:pPr>
        <w:pStyle w:val="Heading3"/>
        <w:spacing w:line="0" w:lineRule="atLeast"/>
      </w:pPr>
      <w:bookmarkStart w:id="196" w:name="_Toc20954615"/>
      <w:bookmarkStart w:id="197" w:name="_Toc29902625"/>
      <w:bookmarkStart w:id="198" w:name="_Toc29906629"/>
      <w:bookmarkStart w:id="199" w:name="_Toc36550623"/>
      <w:bookmarkStart w:id="200" w:name="_Toc45104399"/>
      <w:bookmarkStart w:id="201" w:name="_Toc45227895"/>
      <w:bookmarkStart w:id="202" w:name="_Toc45891709"/>
      <w:bookmarkStart w:id="203" w:name="_Toc51764354"/>
      <w:bookmarkStart w:id="204" w:name="_Toc56528356"/>
      <w:bookmarkStart w:id="205" w:name="_Toc56606834"/>
      <w:r w:rsidRPr="00C37D2B">
        <w:t>9.3.7</w:t>
      </w:r>
      <w:r w:rsidRPr="00C37D2B">
        <w:tab/>
        <w:t>Constant definitions</w:t>
      </w:r>
      <w:bookmarkEnd w:id="196"/>
      <w:bookmarkEnd w:id="197"/>
      <w:bookmarkEnd w:id="198"/>
      <w:bookmarkEnd w:id="199"/>
      <w:bookmarkEnd w:id="200"/>
      <w:bookmarkEnd w:id="201"/>
      <w:bookmarkEnd w:id="202"/>
      <w:bookmarkEnd w:id="203"/>
      <w:bookmarkEnd w:id="204"/>
      <w:bookmarkEnd w:id="205"/>
    </w:p>
    <w:p w14:paraId="57F5C5D0" w14:textId="77777777" w:rsidR="0011073D" w:rsidRPr="00C37D2B" w:rsidRDefault="0011073D" w:rsidP="0011073D">
      <w:pPr>
        <w:pStyle w:val="PL"/>
        <w:spacing w:line="0" w:lineRule="atLeast"/>
        <w:rPr>
          <w:noProof w:val="0"/>
          <w:snapToGrid w:val="0"/>
        </w:rPr>
      </w:pPr>
      <w:r w:rsidRPr="00C37D2B">
        <w:rPr>
          <w:noProof w:val="0"/>
          <w:snapToGrid w:val="0"/>
        </w:rPr>
        <w:t>-- ASN1START</w:t>
      </w:r>
    </w:p>
    <w:p w14:paraId="0AB2A145" w14:textId="77777777" w:rsidR="0011073D" w:rsidRPr="00C37D2B" w:rsidRDefault="0011073D" w:rsidP="0011073D">
      <w:pPr>
        <w:pStyle w:val="PL"/>
        <w:rPr>
          <w:snapToGrid w:val="0"/>
        </w:rPr>
      </w:pPr>
      <w:r w:rsidRPr="00C37D2B">
        <w:rPr>
          <w:snapToGrid w:val="0"/>
        </w:rPr>
        <w:t>-- **************************************************************</w:t>
      </w:r>
    </w:p>
    <w:p w14:paraId="01E18C57" w14:textId="77777777" w:rsidR="0011073D" w:rsidRPr="00C37D2B" w:rsidRDefault="0011073D" w:rsidP="0011073D">
      <w:pPr>
        <w:pStyle w:val="PL"/>
        <w:rPr>
          <w:snapToGrid w:val="0"/>
        </w:rPr>
      </w:pPr>
      <w:r w:rsidRPr="00C37D2B">
        <w:rPr>
          <w:snapToGrid w:val="0"/>
        </w:rPr>
        <w:t>--</w:t>
      </w:r>
    </w:p>
    <w:p w14:paraId="44D1A8E4"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Constant definitions</w:t>
      </w:r>
    </w:p>
    <w:p w14:paraId="3A491104" w14:textId="77777777" w:rsidR="0011073D" w:rsidRPr="00C37D2B" w:rsidRDefault="0011073D" w:rsidP="0011073D">
      <w:pPr>
        <w:pStyle w:val="PL"/>
        <w:rPr>
          <w:snapToGrid w:val="0"/>
        </w:rPr>
      </w:pPr>
      <w:r w:rsidRPr="00C37D2B">
        <w:rPr>
          <w:snapToGrid w:val="0"/>
        </w:rPr>
        <w:t>--</w:t>
      </w:r>
    </w:p>
    <w:p w14:paraId="201E9D4C" w14:textId="77777777" w:rsidR="0011073D" w:rsidRPr="00C37D2B" w:rsidRDefault="0011073D" w:rsidP="0011073D">
      <w:pPr>
        <w:pStyle w:val="PL"/>
        <w:rPr>
          <w:snapToGrid w:val="0"/>
        </w:rPr>
      </w:pPr>
      <w:r w:rsidRPr="00C37D2B">
        <w:rPr>
          <w:snapToGrid w:val="0"/>
        </w:rPr>
        <w:t>-- **************************************************************</w:t>
      </w:r>
    </w:p>
    <w:p w14:paraId="51853417" w14:textId="77777777" w:rsidR="0011073D" w:rsidRPr="00C37D2B" w:rsidRDefault="0011073D" w:rsidP="0011073D">
      <w:pPr>
        <w:pStyle w:val="PL"/>
        <w:rPr>
          <w:snapToGrid w:val="0"/>
        </w:rPr>
      </w:pPr>
    </w:p>
    <w:p w14:paraId="7E2C3B21" w14:textId="77777777" w:rsidR="0011073D" w:rsidRPr="00C37D2B" w:rsidRDefault="0011073D" w:rsidP="0011073D">
      <w:pPr>
        <w:pStyle w:val="PL"/>
        <w:rPr>
          <w:snapToGrid w:val="0"/>
        </w:rPr>
      </w:pPr>
      <w:r w:rsidRPr="00C37D2B">
        <w:rPr>
          <w:snapToGrid w:val="0"/>
        </w:rPr>
        <w:t>X2AP-Constants {</w:t>
      </w:r>
    </w:p>
    <w:p w14:paraId="01E56CF5" w14:textId="77777777" w:rsidR="0011073D" w:rsidRPr="00C37D2B" w:rsidRDefault="0011073D" w:rsidP="0011073D">
      <w:pPr>
        <w:pStyle w:val="PL"/>
        <w:rPr>
          <w:snapToGrid w:val="0"/>
        </w:rPr>
      </w:pPr>
      <w:r w:rsidRPr="00C37D2B">
        <w:rPr>
          <w:snapToGrid w:val="0"/>
        </w:rPr>
        <w:t xml:space="preserve">itu-t (0) identified-organization (4) etsi (0) mobileDomain (0) </w:t>
      </w:r>
    </w:p>
    <w:p w14:paraId="5991B22B" w14:textId="77777777" w:rsidR="0011073D" w:rsidRPr="00C37D2B" w:rsidRDefault="0011073D" w:rsidP="0011073D">
      <w:pPr>
        <w:pStyle w:val="PL"/>
        <w:rPr>
          <w:snapToGrid w:val="0"/>
        </w:rPr>
      </w:pPr>
      <w:r w:rsidRPr="00C37D2B">
        <w:rPr>
          <w:snapToGrid w:val="0"/>
        </w:rPr>
        <w:t>eps-Access (21) modules (3) x2ap (2) version1 (1) x2ap-Constants (4) }</w:t>
      </w:r>
    </w:p>
    <w:p w14:paraId="456CFA2F" w14:textId="77777777" w:rsidR="0011073D" w:rsidRPr="00C37D2B" w:rsidRDefault="0011073D" w:rsidP="0011073D">
      <w:pPr>
        <w:pStyle w:val="PL"/>
        <w:rPr>
          <w:snapToGrid w:val="0"/>
        </w:rPr>
      </w:pPr>
    </w:p>
    <w:p w14:paraId="00C6B066" w14:textId="77777777" w:rsidR="0011073D" w:rsidRPr="00C37D2B" w:rsidRDefault="0011073D" w:rsidP="0011073D">
      <w:pPr>
        <w:pStyle w:val="PL"/>
        <w:rPr>
          <w:snapToGrid w:val="0"/>
        </w:rPr>
      </w:pPr>
      <w:r w:rsidRPr="00C37D2B">
        <w:rPr>
          <w:snapToGrid w:val="0"/>
        </w:rPr>
        <w:t xml:space="preserve">DEFINITIONS AUTOMATIC TAGS ::= </w:t>
      </w:r>
    </w:p>
    <w:p w14:paraId="6169EBEE" w14:textId="77777777" w:rsidR="0011073D" w:rsidRPr="00C37D2B" w:rsidRDefault="0011073D" w:rsidP="0011073D">
      <w:pPr>
        <w:pStyle w:val="PL"/>
        <w:rPr>
          <w:snapToGrid w:val="0"/>
        </w:rPr>
      </w:pPr>
    </w:p>
    <w:p w14:paraId="378CF01D" w14:textId="77777777" w:rsidR="0011073D" w:rsidRPr="00C37D2B" w:rsidRDefault="0011073D" w:rsidP="0011073D">
      <w:pPr>
        <w:pStyle w:val="PL"/>
        <w:rPr>
          <w:snapToGrid w:val="0"/>
        </w:rPr>
      </w:pPr>
      <w:r w:rsidRPr="00C37D2B">
        <w:rPr>
          <w:snapToGrid w:val="0"/>
        </w:rPr>
        <w:t>BEGIN</w:t>
      </w:r>
    </w:p>
    <w:p w14:paraId="34E467FF" w14:textId="77777777" w:rsidR="0011073D" w:rsidRPr="00C37D2B" w:rsidRDefault="0011073D" w:rsidP="0011073D">
      <w:pPr>
        <w:pStyle w:val="PL"/>
        <w:rPr>
          <w:snapToGrid w:val="0"/>
        </w:rPr>
      </w:pPr>
    </w:p>
    <w:p w14:paraId="397664D9" w14:textId="77777777" w:rsidR="0011073D" w:rsidRPr="00C37D2B" w:rsidRDefault="0011073D" w:rsidP="0011073D">
      <w:pPr>
        <w:pStyle w:val="PL"/>
      </w:pPr>
      <w:r w:rsidRPr="00C37D2B">
        <w:t>IMPORTS</w:t>
      </w:r>
    </w:p>
    <w:p w14:paraId="0E07B00D" w14:textId="77777777" w:rsidR="0011073D" w:rsidRPr="00C37D2B" w:rsidRDefault="0011073D" w:rsidP="0011073D">
      <w:pPr>
        <w:pStyle w:val="PL"/>
      </w:pPr>
      <w:r w:rsidRPr="00C37D2B">
        <w:tab/>
        <w:t>ProcedureCode,</w:t>
      </w:r>
    </w:p>
    <w:p w14:paraId="57F9A6AE" w14:textId="77777777" w:rsidR="0011073D" w:rsidRPr="00C37D2B" w:rsidRDefault="0011073D" w:rsidP="0011073D">
      <w:pPr>
        <w:pStyle w:val="PL"/>
      </w:pPr>
      <w:r w:rsidRPr="00C37D2B">
        <w:tab/>
        <w:t>ProtocolIE-ID</w:t>
      </w:r>
    </w:p>
    <w:p w14:paraId="1F7C57C0" w14:textId="77777777" w:rsidR="0011073D" w:rsidRPr="00C37D2B" w:rsidRDefault="0011073D" w:rsidP="0011073D">
      <w:pPr>
        <w:pStyle w:val="PL"/>
        <w:rPr>
          <w:snapToGrid w:val="0"/>
        </w:rPr>
      </w:pPr>
      <w:r w:rsidRPr="00C37D2B">
        <w:t>FROM X2AP-CommonDataTypes;</w:t>
      </w:r>
    </w:p>
    <w:p w14:paraId="003F21DE" w14:textId="77777777" w:rsidR="0011073D" w:rsidRPr="00C37D2B" w:rsidRDefault="0011073D" w:rsidP="0011073D">
      <w:pPr>
        <w:pStyle w:val="PL"/>
        <w:rPr>
          <w:snapToGrid w:val="0"/>
        </w:rPr>
      </w:pPr>
    </w:p>
    <w:p w14:paraId="1102EF35" w14:textId="77777777" w:rsidR="0011073D" w:rsidRPr="00C37D2B" w:rsidRDefault="0011073D" w:rsidP="0011073D">
      <w:pPr>
        <w:pStyle w:val="PL"/>
        <w:rPr>
          <w:snapToGrid w:val="0"/>
        </w:rPr>
      </w:pPr>
      <w:r w:rsidRPr="00C37D2B">
        <w:rPr>
          <w:snapToGrid w:val="0"/>
        </w:rPr>
        <w:t>-- **************************************************************</w:t>
      </w:r>
    </w:p>
    <w:p w14:paraId="389F8884" w14:textId="77777777" w:rsidR="0011073D" w:rsidRPr="00C37D2B" w:rsidRDefault="0011073D" w:rsidP="0011073D">
      <w:pPr>
        <w:pStyle w:val="PL"/>
        <w:rPr>
          <w:snapToGrid w:val="0"/>
        </w:rPr>
      </w:pPr>
      <w:r w:rsidRPr="00C37D2B">
        <w:rPr>
          <w:snapToGrid w:val="0"/>
        </w:rPr>
        <w:t>--</w:t>
      </w:r>
    </w:p>
    <w:p w14:paraId="5B450401"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Elementary Procedures</w:t>
      </w:r>
    </w:p>
    <w:p w14:paraId="01B7746E" w14:textId="77777777" w:rsidR="0011073D" w:rsidRPr="00C37D2B" w:rsidRDefault="0011073D" w:rsidP="0011073D">
      <w:pPr>
        <w:pStyle w:val="PL"/>
        <w:rPr>
          <w:snapToGrid w:val="0"/>
        </w:rPr>
      </w:pPr>
      <w:r w:rsidRPr="00C37D2B">
        <w:rPr>
          <w:snapToGrid w:val="0"/>
        </w:rPr>
        <w:t>--</w:t>
      </w:r>
    </w:p>
    <w:p w14:paraId="75FA602C" w14:textId="77777777" w:rsidR="0011073D" w:rsidRPr="00C37D2B" w:rsidRDefault="0011073D" w:rsidP="0011073D">
      <w:pPr>
        <w:pStyle w:val="PL"/>
        <w:rPr>
          <w:snapToGrid w:val="0"/>
        </w:rPr>
      </w:pPr>
      <w:r w:rsidRPr="00C37D2B">
        <w:rPr>
          <w:snapToGrid w:val="0"/>
        </w:rPr>
        <w:t>-- **************************************************************</w:t>
      </w:r>
    </w:p>
    <w:p w14:paraId="21486B61" w14:textId="77777777" w:rsidR="0011073D" w:rsidRPr="00C37D2B" w:rsidRDefault="0011073D" w:rsidP="0011073D">
      <w:pPr>
        <w:pStyle w:val="PL"/>
        <w:rPr>
          <w:snapToGrid w:val="0"/>
        </w:rPr>
      </w:pPr>
    </w:p>
    <w:p w14:paraId="724C284D" w14:textId="77777777" w:rsidR="0011073D" w:rsidRPr="00C37D2B" w:rsidRDefault="0011073D" w:rsidP="0011073D">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EB2F76C" w14:textId="77777777" w:rsidR="0011073D" w:rsidRPr="00C37D2B" w:rsidRDefault="0011073D" w:rsidP="0011073D">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2CAE856" w14:textId="77777777" w:rsidR="0011073D" w:rsidRPr="00C37D2B" w:rsidRDefault="0011073D" w:rsidP="0011073D">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1D40200F" w14:textId="77777777" w:rsidR="0011073D" w:rsidRPr="00C37D2B" w:rsidRDefault="0011073D" w:rsidP="0011073D">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01A99BE" w14:textId="77777777" w:rsidR="0011073D" w:rsidRPr="00C37D2B" w:rsidRDefault="0011073D" w:rsidP="0011073D">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788F400" w14:textId="77777777" w:rsidR="0011073D" w:rsidRPr="00C37D2B" w:rsidRDefault="0011073D" w:rsidP="0011073D">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3C058602" w14:textId="77777777" w:rsidR="0011073D" w:rsidRPr="00C37D2B" w:rsidRDefault="0011073D" w:rsidP="0011073D">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3AF2C4AE" w14:textId="77777777" w:rsidR="0011073D" w:rsidRPr="00C37D2B" w:rsidRDefault="0011073D" w:rsidP="0011073D">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E702BC5" w14:textId="77777777" w:rsidR="0011073D" w:rsidRPr="00C37D2B" w:rsidRDefault="0011073D" w:rsidP="0011073D">
      <w:pPr>
        <w:pStyle w:val="PL"/>
        <w:rPr>
          <w:snapToGrid w:val="0"/>
        </w:rPr>
      </w:pPr>
      <w:r w:rsidRPr="00C37D2B">
        <w:rPr>
          <w:snapToGrid w:val="0"/>
        </w:rPr>
        <w:lastRenderedPageBreak/>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04BCEE8" w14:textId="77777777" w:rsidR="0011073D" w:rsidRPr="00C37D2B" w:rsidRDefault="0011073D" w:rsidP="0011073D">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774D3F71" w14:textId="77777777" w:rsidR="0011073D" w:rsidRPr="00C37D2B" w:rsidRDefault="0011073D" w:rsidP="0011073D">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6987D5D9" w14:textId="77777777" w:rsidR="0011073D" w:rsidRPr="00C37D2B" w:rsidRDefault="0011073D" w:rsidP="0011073D">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B23E18B" w14:textId="77777777" w:rsidR="0011073D" w:rsidRPr="00C37D2B" w:rsidRDefault="0011073D" w:rsidP="0011073D">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A9040B3" w14:textId="77777777" w:rsidR="0011073D" w:rsidRPr="00C37D2B" w:rsidRDefault="0011073D" w:rsidP="0011073D">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B0EFD81" w14:textId="77777777" w:rsidR="0011073D" w:rsidRPr="00C37D2B" w:rsidRDefault="0011073D" w:rsidP="0011073D">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291FF59D" w14:textId="77777777" w:rsidR="0011073D" w:rsidRPr="00C37D2B" w:rsidRDefault="0011073D" w:rsidP="0011073D">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A1E40E8" w14:textId="77777777" w:rsidR="0011073D" w:rsidRPr="00C37D2B" w:rsidRDefault="0011073D" w:rsidP="0011073D">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5ACD8F4" w14:textId="77777777" w:rsidR="0011073D" w:rsidRPr="00C37D2B" w:rsidRDefault="0011073D" w:rsidP="0011073D">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530BC5DB" w14:textId="77777777" w:rsidR="0011073D" w:rsidRPr="00C37D2B" w:rsidRDefault="0011073D" w:rsidP="0011073D">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05B24BC3" w14:textId="77777777" w:rsidR="0011073D" w:rsidRPr="00C37D2B" w:rsidRDefault="0011073D" w:rsidP="0011073D">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24112C37" w14:textId="77777777" w:rsidR="0011073D" w:rsidRPr="00C37D2B" w:rsidRDefault="0011073D" w:rsidP="0011073D">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41DA128C" w14:textId="77777777" w:rsidR="0011073D" w:rsidRPr="00C37D2B" w:rsidRDefault="0011073D" w:rsidP="0011073D">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66065328" w14:textId="77777777" w:rsidR="0011073D" w:rsidRPr="00C37D2B" w:rsidRDefault="0011073D" w:rsidP="0011073D">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1BB11E9E" w14:textId="77777777" w:rsidR="0011073D" w:rsidRPr="00C37D2B" w:rsidRDefault="0011073D" w:rsidP="0011073D">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4F05B40" w14:textId="77777777" w:rsidR="0011073D" w:rsidRPr="00C37D2B" w:rsidRDefault="0011073D" w:rsidP="0011073D">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3E9ADDF" w14:textId="77777777" w:rsidR="0011073D" w:rsidRPr="00C37D2B" w:rsidRDefault="0011073D" w:rsidP="0011073D">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6C01528" w14:textId="77777777" w:rsidR="0011073D" w:rsidRPr="00C37D2B" w:rsidRDefault="0011073D" w:rsidP="0011073D">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41F894D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7873F3D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35F891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31AA0C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F97BED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3B80832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4C33B16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62A890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58D790A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60D46E9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50A38B9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D2F1FE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03E7F16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423F7D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2E8F37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DD1D55B" w14:textId="77777777" w:rsidR="0011073D" w:rsidRPr="00C37D2B" w:rsidRDefault="0011073D" w:rsidP="0011073D">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55F2E0D2" w14:textId="77777777" w:rsidR="0011073D" w:rsidRPr="00C37D2B" w:rsidRDefault="0011073D" w:rsidP="0011073D">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61A7AD2E" w14:textId="77777777" w:rsidR="0011073D" w:rsidRPr="00C37D2B" w:rsidRDefault="0011073D" w:rsidP="0011073D">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8ABB631" w14:textId="77777777" w:rsidR="0011073D" w:rsidRPr="00C37D2B" w:rsidRDefault="0011073D" w:rsidP="0011073D">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ProcedureCode ::=</w:t>
      </w:r>
      <w:proofErr w:type="gramEnd"/>
      <w:r w:rsidRPr="00C37D2B">
        <w:rPr>
          <w:noProof w:val="0"/>
          <w:snapToGrid w:val="0"/>
        </w:rPr>
        <w:t xml:space="preserve"> 45</w:t>
      </w:r>
    </w:p>
    <w:p w14:paraId="6E7978FF" w14:textId="77777777" w:rsidR="0011073D" w:rsidRPr="00C37D2B" w:rsidRDefault="0011073D" w:rsidP="0011073D">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ProcedureCode ::=</w:t>
      </w:r>
      <w:proofErr w:type="gramEnd"/>
      <w:r w:rsidRPr="00C37D2B">
        <w:rPr>
          <w:noProof w:val="0"/>
          <w:snapToGrid w:val="0"/>
        </w:rPr>
        <w:t xml:space="preserve"> 46</w:t>
      </w:r>
    </w:p>
    <w:p w14:paraId="4523D0F0" w14:textId="77777777" w:rsidR="0011073D" w:rsidRPr="00C37D2B" w:rsidRDefault="0011073D" w:rsidP="0011073D">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ProcedureCode ::=</w:t>
      </w:r>
      <w:proofErr w:type="gramEnd"/>
      <w:r w:rsidRPr="00C37D2B">
        <w:rPr>
          <w:noProof w:val="0"/>
          <w:snapToGrid w:val="0"/>
        </w:rPr>
        <w:t xml:space="preserve"> 47</w:t>
      </w:r>
    </w:p>
    <w:p w14:paraId="0A135C3C" w14:textId="77777777" w:rsidR="0011073D" w:rsidRDefault="0011073D" w:rsidP="0011073D">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23C6237E" w14:textId="77777777" w:rsidR="0011073D" w:rsidRPr="00AA5DA2" w:rsidRDefault="0011073D" w:rsidP="0011073D">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034C6D5F" w14:textId="77777777" w:rsidR="0011073D" w:rsidRDefault="0011073D" w:rsidP="0011073D">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260C8BC3" w14:textId="77777777" w:rsidR="0011073D" w:rsidRDefault="0011073D" w:rsidP="0011073D">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4A5A7ECD" w14:textId="77777777" w:rsidR="0011073D" w:rsidRPr="00D35947" w:rsidRDefault="0011073D" w:rsidP="0011073D">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0CBF497B" w14:textId="77777777" w:rsidR="0011073D" w:rsidRDefault="0011073D" w:rsidP="0011073D">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2172A058" w14:textId="77777777" w:rsidR="0011073D" w:rsidRDefault="0011073D" w:rsidP="0011073D">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57E0D56" w14:textId="77777777" w:rsidR="0011073D" w:rsidRDefault="0011073D" w:rsidP="0011073D">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FD26D05" w14:textId="77777777" w:rsidR="0011073D" w:rsidRDefault="0011073D" w:rsidP="0011073D">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16AD04F4" w14:textId="77777777" w:rsidR="0011073D" w:rsidRPr="00C37D2B" w:rsidRDefault="0011073D" w:rsidP="0011073D">
      <w:pPr>
        <w:pStyle w:val="PL"/>
        <w:rPr>
          <w:rFonts w:eastAsia="Batang"/>
          <w:snapToGrid w:val="0"/>
          <w:lang w:eastAsia="ko-KR"/>
        </w:rPr>
      </w:pPr>
    </w:p>
    <w:p w14:paraId="06A3B798" w14:textId="77777777" w:rsidR="0011073D" w:rsidRPr="000C314A" w:rsidRDefault="0011073D" w:rsidP="0011073D">
      <w:pPr>
        <w:pStyle w:val="PL"/>
        <w:rPr>
          <w:snapToGrid w:val="0"/>
          <w:lang w:val="sv-SE"/>
        </w:rPr>
      </w:pPr>
      <w:r w:rsidRPr="000C314A">
        <w:rPr>
          <w:snapToGrid w:val="0"/>
          <w:lang w:val="sv-SE"/>
        </w:rPr>
        <w:t>-- **************************************************************</w:t>
      </w:r>
    </w:p>
    <w:p w14:paraId="51C7097A" w14:textId="77777777" w:rsidR="0011073D" w:rsidRPr="000C314A" w:rsidRDefault="0011073D" w:rsidP="0011073D">
      <w:pPr>
        <w:pStyle w:val="PL"/>
        <w:rPr>
          <w:snapToGrid w:val="0"/>
          <w:lang w:val="sv-SE"/>
        </w:rPr>
      </w:pPr>
      <w:r w:rsidRPr="000C314A">
        <w:rPr>
          <w:snapToGrid w:val="0"/>
          <w:lang w:val="sv-SE"/>
        </w:rPr>
        <w:t>--</w:t>
      </w:r>
    </w:p>
    <w:p w14:paraId="5BC35D31" w14:textId="77777777" w:rsidR="0011073D" w:rsidRPr="000C314A" w:rsidRDefault="0011073D" w:rsidP="0011073D">
      <w:pPr>
        <w:pStyle w:val="PL"/>
        <w:spacing w:line="0" w:lineRule="atLeast"/>
        <w:outlineLvl w:val="3"/>
        <w:rPr>
          <w:rFonts w:cs="Courier New"/>
          <w:noProof w:val="0"/>
          <w:snapToGrid w:val="0"/>
          <w:lang w:val="sv-SE"/>
        </w:rPr>
      </w:pPr>
      <w:r w:rsidRPr="000C314A">
        <w:rPr>
          <w:rFonts w:cs="Courier New"/>
          <w:noProof w:val="0"/>
          <w:snapToGrid w:val="0"/>
          <w:lang w:val="sv-SE"/>
        </w:rPr>
        <w:t>-- Lists</w:t>
      </w:r>
    </w:p>
    <w:p w14:paraId="70DB12C4" w14:textId="77777777" w:rsidR="0011073D" w:rsidRPr="000C314A" w:rsidRDefault="0011073D" w:rsidP="0011073D">
      <w:pPr>
        <w:pStyle w:val="PL"/>
        <w:rPr>
          <w:snapToGrid w:val="0"/>
          <w:lang w:val="sv-SE"/>
        </w:rPr>
      </w:pPr>
      <w:r w:rsidRPr="000C314A">
        <w:rPr>
          <w:snapToGrid w:val="0"/>
          <w:lang w:val="sv-SE"/>
        </w:rPr>
        <w:lastRenderedPageBreak/>
        <w:t>--</w:t>
      </w:r>
    </w:p>
    <w:p w14:paraId="1F6BCD9C" w14:textId="77777777" w:rsidR="0011073D" w:rsidRPr="000C314A" w:rsidRDefault="0011073D" w:rsidP="0011073D">
      <w:pPr>
        <w:pStyle w:val="PL"/>
        <w:rPr>
          <w:snapToGrid w:val="0"/>
          <w:lang w:val="sv-SE"/>
        </w:rPr>
      </w:pPr>
      <w:r w:rsidRPr="000C314A">
        <w:rPr>
          <w:snapToGrid w:val="0"/>
          <w:lang w:val="sv-SE"/>
        </w:rPr>
        <w:t>-- **************************************************************</w:t>
      </w:r>
    </w:p>
    <w:p w14:paraId="05BB9C70" w14:textId="77777777" w:rsidR="0011073D" w:rsidRPr="000C314A" w:rsidRDefault="0011073D" w:rsidP="0011073D">
      <w:pPr>
        <w:pStyle w:val="PL"/>
        <w:rPr>
          <w:snapToGrid w:val="0"/>
          <w:lang w:val="sv-SE"/>
        </w:rPr>
      </w:pPr>
    </w:p>
    <w:p w14:paraId="096D2219" w14:textId="77777777" w:rsidR="0011073D" w:rsidRPr="000C314A" w:rsidRDefault="0011073D" w:rsidP="0011073D">
      <w:pPr>
        <w:pStyle w:val="PL"/>
        <w:rPr>
          <w:snapToGrid w:val="0"/>
          <w:lang w:val="sv-SE"/>
        </w:rPr>
      </w:pPr>
      <w:r w:rsidRPr="000C314A">
        <w:rPr>
          <w:snapToGrid w:val="0"/>
          <w:lang w:val="sv-SE"/>
        </w:rPr>
        <w:t>maxEARFCN</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 xml:space="preserve">INTEGER ::= </w:t>
      </w:r>
      <w:r w:rsidRPr="000C314A">
        <w:rPr>
          <w:lang w:val="sv-SE" w:eastAsia="zh-CN"/>
        </w:rPr>
        <w:t>65535</w:t>
      </w:r>
    </w:p>
    <w:p w14:paraId="3AC1CF68" w14:textId="77777777" w:rsidR="0011073D" w:rsidRPr="000C314A" w:rsidRDefault="0011073D" w:rsidP="0011073D">
      <w:pPr>
        <w:pStyle w:val="PL"/>
        <w:rPr>
          <w:snapToGrid w:val="0"/>
          <w:lang w:val="sv-SE"/>
        </w:rPr>
      </w:pPr>
      <w:r w:rsidRPr="000C314A">
        <w:rPr>
          <w:snapToGrid w:val="0"/>
          <w:lang w:val="sv-SE"/>
        </w:rPr>
        <w:t>maxEARFCNPlusOne</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65536</w:t>
      </w:r>
    </w:p>
    <w:p w14:paraId="383E96B5" w14:textId="77777777" w:rsidR="0011073D" w:rsidRPr="000C314A" w:rsidRDefault="0011073D" w:rsidP="0011073D">
      <w:pPr>
        <w:pStyle w:val="PL"/>
        <w:rPr>
          <w:snapToGrid w:val="0"/>
          <w:lang w:val="sv-SE"/>
        </w:rPr>
      </w:pPr>
      <w:r w:rsidRPr="000C314A">
        <w:rPr>
          <w:snapToGrid w:val="0"/>
          <w:lang w:val="sv-SE"/>
        </w:rPr>
        <w:t>newmaxEARFCN</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262143</w:t>
      </w:r>
    </w:p>
    <w:p w14:paraId="542873FF" w14:textId="77777777" w:rsidR="0011073D" w:rsidRPr="000C314A" w:rsidRDefault="0011073D" w:rsidP="0011073D">
      <w:pPr>
        <w:pStyle w:val="PL"/>
        <w:rPr>
          <w:snapToGrid w:val="0"/>
          <w:lang w:val="sv-SE"/>
        </w:rPr>
      </w:pPr>
      <w:r w:rsidRPr="000C314A">
        <w:rPr>
          <w:snapToGrid w:val="0"/>
          <w:lang w:val="sv-SE"/>
        </w:rPr>
        <w:t>maxInterfaces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2EF6DA19" w14:textId="77777777" w:rsidR="0011073D" w:rsidRPr="000C314A" w:rsidRDefault="0011073D" w:rsidP="0011073D">
      <w:pPr>
        <w:pStyle w:val="PL"/>
        <w:rPr>
          <w:snapToGrid w:val="0"/>
          <w:lang w:val="sv-SE"/>
        </w:rPr>
      </w:pPr>
      <w:r w:rsidRPr="000C314A">
        <w:rPr>
          <w:szCs w:val="16"/>
          <w:lang w:val="sv-SE"/>
        </w:rPr>
        <w:t>maxCellineNB</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256</w:t>
      </w:r>
    </w:p>
    <w:p w14:paraId="4F19D077" w14:textId="77777777" w:rsidR="0011073D" w:rsidRPr="000C314A" w:rsidRDefault="0011073D" w:rsidP="0011073D">
      <w:pPr>
        <w:pStyle w:val="PL"/>
        <w:rPr>
          <w:snapToGrid w:val="0"/>
          <w:lang w:val="sv-SE"/>
        </w:rPr>
      </w:pPr>
      <w:r w:rsidRPr="000C314A">
        <w:rPr>
          <w:snapToGrid w:val="0"/>
          <w:lang w:val="sv-SE"/>
        </w:rPr>
        <w:t>maxnoofBands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2C5F47D6" w14:textId="77777777" w:rsidR="0011073D" w:rsidRPr="000C314A" w:rsidRDefault="0011073D" w:rsidP="0011073D">
      <w:pPr>
        <w:pStyle w:val="PL"/>
        <w:rPr>
          <w:snapToGrid w:val="0"/>
          <w:lang w:val="sv-SE"/>
        </w:rPr>
      </w:pPr>
      <w:r w:rsidRPr="000C314A">
        <w:rPr>
          <w:snapToGrid w:val="0"/>
          <w:lang w:val="sv-SE"/>
        </w:rPr>
        <w:t>maxnoofBearers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256</w:t>
      </w:r>
    </w:p>
    <w:p w14:paraId="5E53B814" w14:textId="77777777" w:rsidR="0011073D" w:rsidRPr="000C314A" w:rsidRDefault="0011073D" w:rsidP="0011073D">
      <w:pPr>
        <w:pStyle w:val="PL"/>
        <w:rPr>
          <w:snapToGrid w:val="0"/>
          <w:lang w:val="sv-SE"/>
        </w:rPr>
      </w:pPr>
      <w:r w:rsidRPr="000C314A">
        <w:rPr>
          <w:snapToGrid w:val="0"/>
          <w:lang w:val="sv-SE"/>
        </w:rPr>
        <w:t>maxNrOfErrors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256</w:t>
      </w:r>
    </w:p>
    <w:p w14:paraId="4CC9C137" w14:textId="77777777" w:rsidR="0011073D" w:rsidRPr="000C314A" w:rsidRDefault="0011073D" w:rsidP="0011073D">
      <w:pPr>
        <w:pStyle w:val="PL"/>
        <w:rPr>
          <w:lang w:val="sv-SE"/>
        </w:rPr>
      </w:pPr>
      <w:r w:rsidRPr="000C314A">
        <w:rPr>
          <w:szCs w:val="16"/>
          <w:lang w:val="sv-SE"/>
        </w:rPr>
        <w:t>maxnoofPDCP-SN</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16</w:t>
      </w:r>
    </w:p>
    <w:p w14:paraId="73062EAC" w14:textId="77777777" w:rsidR="0011073D" w:rsidRPr="000C314A" w:rsidRDefault="0011073D" w:rsidP="0011073D">
      <w:pPr>
        <w:pStyle w:val="PL"/>
        <w:rPr>
          <w:snapToGrid w:val="0"/>
          <w:lang w:val="sv-SE"/>
        </w:rPr>
      </w:pPr>
      <w:r w:rsidRPr="000C314A">
        <w:rPr>
          <w:szCs w:val="16"/>
          <w:lang w:val="sv-SE"/>
        </w:rPr>
        <w:t>maxnoofEPLMNs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15</w:t>
      </w:r>
    </w:p>
    <w:p w14:paraId="4F397891" w14:textId="77777777" w:rsidR="0011073D" w:rsidRPr="000C314A" w:rsidRDefault="0011073D" w:rsidP="0011073D">
      <w:pPr>
        <w:pStyle w:val="PL"/>
        <w:rPr>
          <w:snapToGrid w:val="0"/>
          <w:lang w:val="sv-SE"/>
        </w:rPr>
      </w:pPr>
      <w:r w:rsidRPr="000C314A">
        <w:rPr>
          <w:snapToGrid w:val="0"/>
          <w:lang w:val="sv-SE"/>
        </w:rPr>
        <w:t>maxnoofEPLMNsPlusOne</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6AD324B8" w14:textId="77777777" w:rsidR="0011073D" w:rsidRPr="000C314A" w:rsidRDefault="0011073D" w:rsidP="0011073D">
      <w:pPr>
        <w:pStyle w:val="PL"/>
        <w:rPr>
          <w:snapToGrid w:val="0"/>
          <w:lang w:val="sv-SE"/>
        </w:rPr>
      </w:pPr>
      <w:r w:rsidRPr="000C314A">
        <w:rPr>
          <w:szCs w:val="16"/>
          <w:lang w:val="sv-SE"/>
        </w:rPr>
        <w:t>maxnoofForbLACs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4096</w:t>
      </w:r>
    </w:p>
    <w:p w14:paraId="4134A313" w14:textId="77777777" w:rsidR="0011073D" w:rsidRPr="000C314A" w:rsidRDefault="0011073D" w:rsidP="0011073D">
      <w:pPr>
        <w:pStyle w:val="PL"/>
        <w:rPr>
          <w:snapToGrid w:val="0"/>
          <w:lang w:val="sv-SE"/>
        </w:rPr>
      </w:pPr>
      <w:r w:rsidRPr="000C314A">
        <w:rPr>
          <w:szCs w:val="16"/>
          <w:lang w:val="sv-SE"/>
        </w:rPr>
        <w:t>maxnoofForbTACs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4096</w:t>
      </w:r>
    </w:p>
    <w:p w14:paraId="1B60F00A" w14:textId="77777777" w:rsidR="0011073D" w:rsidRPr="000C314A" w:rsidRDefault="0011073D" w:rsidP="0011073D">
      <w:pPr>
        <w:pStyle w:val="PL"/>
        <w:rPr>
          <w:snapToGrid w:val="0"/>
          <w:lang w:val="sv-SE"/>
        </w:rPr>
      </w:pPr>
      <w:r w:rsidRPr="000C314A">
        <w:rPr>
          <w:snapToGrid w:val="0"/>
          <w:lang w:val="sv-SE"/>
        </w:rPr>
        <w:t>maxnoofBPLMNs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6</w:t>
      </w:r>
    </w:p>
    <w:p w14:paraId="70E564D4" w14:textId="77777777" w:rsidR="0011073D" w:rsidRPr="000C314A" w:rsidRDefault="0011073D" w:rsidP="0011073D">
      <w:pPr>
        <w:pStyle w:val="PL"/>
        <w:rPr>
          <w:snapToGrid w:val="0"/>
          <w:lang w:val="sv-SE"/>
        </w:rPr>
      </w:pPr>
      <w:r w:rsidRPr="000C314A">
        <w:rPr>
          <w:snapToGrid w:val="0"/>
          <w:lang w:val="sv-SE"/>
        </w:rPr>
        <w:t>maxnoofAdditionalPLMNs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6</w:t>
      </w:r>
    </w:p>
    <w:p w14:paraId="2B5A17DF" w14:textId="77777777" w:rsidR="0011073D" w:rsidRPr="000C314A" w:rsidRDefault="0011073D" w:rsidP="0011073D">
      <w:pPr>
        <w:pStyle w:val="PL"/>
        <w:rPr>
          <w:szCs w:val="16"/>
          <w:lang w:val="sv-SE"/>
        </w:rPr>
      </w:pPr>
      <w:r w:rsidRPr="000C314A">
        <w:rPr>
          <w:rFonts w:cs="Courier New"/>
          <w:szCs w:val="16"/>
          <w:lang w:val="sv-SE"/>
        </w:rPr>
        <w:t>maxnoofNeighbours</w:t>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snapToGrid w:val="0"/>
          <w:lang w:val="sv-SE"/>
        </w:rPr>
        <w:t xml:space="preserve">INTEGER ::= </w:t>
      </w:r>
      <w:r w:rsidRPr="000C314A">
        <w:rPr>
          <w:szCs w:val="16"/>
          <w:lang w:val="sv-SE"/>
        </w:rPr>
        <w:t>512</w:t>
      </w:r>
    </w:p>
    <w:p w14:paraId="3A528D6B" w14:textId="77777777" w:rsidR="0011073D" w:rsidRPr="000C314A" w:rsidRDefault="0011073D" w:rsidP="0011073D">
      <w:pPr>
        <w:pStyle w:val="PL"/>
        <w:rPr>
          <w:snapToGrid w:val="0"/>
          <w:lang w:val="sv-SE"/>
        </w:rPr>
      </w:pPr>
      <w:r w:rsidRPr="000C314A">
        <w:rPr>
          <w:szCs w:val="16"/>
          <w:lang w:val="sv-SE"/>
        </w:rPr>
        <w:t>maxnoofPRBs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110</w:t>
      </w:r>
    </w:p>
    <w:p w14:paraId="0C081FAF" w14:textId="77777777" w:rsidR="0011073D" w:rsidRPr="000C314A" w:rsidRDefault="0011073D" w:rsidP="0011073D">
      <w:pPr>
        <w:pStyle w:val="PL"/>
        <w:rPr>
          <w:lang w:val="sv-SE"/>
        </w:rPr>
      </w:pPr>
      <w:r w:rsidRPr="000C314A">
        <w:rPr>
          <w:snapToGrid w:val="0"/>
          <w:lang w:val="sv-SE"/>
        </w:rPr>
        <w:t>maxPools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2EB43FF0" w14:textId="77777777" w:rsidR="0011073D" w:rsidRPr="000C314A" w:rsidRDefault="0011073D" w:rsidP="0011073D">
      <w:pPr>
        <w:pStyle w:val="PL"/>
        <w:rPr>
          <w:snapToGrid w:val="0"/>
          <w:lang w:val="sv-SE" w:eastAsia="zh-CN"/>
        </w:rPr>
      </w:pPr>
      <w:r w:rsidRPr="000C314A">
        <w:rPr>
          <w:snapToGrid w:val="0"/>
          <w:lang w:val="sv-SE"/>
        </w:rPr>
        <w:t>maxnoofCells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540598FA" w14:textId="77777777" w:rsidR="0011073D" w:rsidRPr="000C314A" w:rsidRDefault="0011073D" w:rsidP="0011073D">
      <w:pPr>
        <w:pStyle w:val="PL"/>
        <w:rPr>
          <w:lang w:val="sv-SE"/>
        </w:rPr>
      </w:pPr>
      <w:r w:rsidRPr="000C314A">
        <w:rPr>
          <w:szCs w:val="16"/>
          <w:lang w:val="sv-SE"/>
        </w:rPr>
        <w:t>maxnoofMBSFN</w:t>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napToGrid w:val="0"/>
          <w:lang w:val="sv-SE"/>
        </w:rPr>
        <w:t xml:space="preserve">INTEGER ::= </w:t>
      </w:r>
      <w:r w:rsidRPr="000C314A">
        <w:rPr>
          <w:snapToGrid w:val="0"/>
          <w:lang w:val="sv-SE" w:eastAsia="zh-CN"/>
        </w:rPr>
        <w:t>8</w:t>
      </w:r>
    </w:p>
    <w:p w14:paraId="75CA90E6" w14:textId="77777777" w:rsidR="0011073D" w:rsidRPr="000C314A" w:rsidRDefault="0011073D" w:rsidP="0011073D">
      <w:pPr>
        <w:pStyle w:val="PL"/>
        <w:rPr>
          <w:lang w:val="sv-SE"/>
        </w:rPr>
      </w:pPr>
      <w:r w:rsidRPr="000C314A">
        <w:rPr>
          <w:lang w:val="sv-SE"/>
        </w:rPr>
        <w:t>maxFailedMeasObjects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7725BED6" w14:textId="77777777" w:rsidR="0011073D" w:rsidRPr="000C314A" w:rsidRDefault="0011073D" w:rsidP="0011073D">
      <w:pPr>
        <w:pStyle w:val="PL"/>
        <w:rPr>
          <w:lang w:val="sv-SE"/>
        </w:rPr>
      </w:pPr>
      <w:r w:rsidRPr="000C314A">
        <w:rPr>
          <w:lang w:val="sv-SE"/>
        </w:rPr>
        <w:t>maxnoofCellIDforMDT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7E171E89" w14:textId="77777777" w:rsidR="0011073D" w:rsidRPr="000C314A" w:rsidRDefault="0011073D" w:rsidP="0011073D">
      <w:pPr>
        <w:pStyle w:val="PL"/>
        <w:rPr>
          <w:lang w:val="sv-SE"/>
        </w:rPr>
      </w:pPr>
      <w:r w:rsidRPr="000C314A">
        <w:rPr>
          <w:lang w:val="sv-SE"/>
        </w:rPr>
        <w:t>maxnoofTAforMDT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8</w:t>
      </w:r>
    </w:p>
    <w:p w14:paraId="57FB6547" w14:textId="77777777" w:rsidR="0011073D" w:rsidRPr="000C314A" w:rsidRDefault="0011073D" w:rsidP="0011073D">
      <w:pPr>
        <w:pStyle w:val="PL"/>
        <w:rPr>
          <w:lang w:val="sv-SE"/>
        </w:rPr>
      </w:pPr>
      <w:r w:rsidRPr="000C314A">
        <w:rPr>
          <w:lang w:val="sv-SE"/>
        </w:rPr>
        <w:t>maxnoofMBMSServiceAreaIdentities</w:t>
      </w:r>
      <w:r w:rsidRPr="000C314A">
        <w:rPr>
          <w:lang w:val="sv-SE"/>
        </w:rPr>
        <w:tab/>
      </w:r>
      <w:r w:rsidRPr="000C314A">
        <w:rPr>
          <w:lang w:val="sv-SE"/>
        </w:rPr>
        <w:tab/>
      </w:r>
      <w:r w:rsidRPr="000C314A">
        <w:rPr>
          <w:lang w:val="sv-SE"/>
        </w:rPr>
        <w:tab/>
        <w:t>INTEGER ::= 256</w:t>
      </w:r>
    </w:p>
    <w:p w14:paraId="62694A34" w14:textId="77777777" w:rsidR="0011073D" w:rsidRPr="000C314A" w:rsidRDefault="0011073D" w:rsidP="0011073D">
      <w:pPr>
        <w:pStyle w:val="PL"/>
        <w:rPr>
          <w:lang w:val="sv-SE"/>
        </w:rPr>
      </w:pPr>
      <w:r w:rsidRPr="000C314A">
        <w:rPr>
          <w:lang w:val="sv-SE"/>
        </w:rPr>
        <w:t>maxnoofMDTPLMNs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16</w:t>
      </w:r>
    </w:p>
    <w:p w14:paraId="7C509EEE" w14:textId="77777777" w:rsidR="0011073D" w:rsidRPr="000C314A" w:rsidRDefault="0011073D" w:rsidP="0011073D">
      <w:pPr>
        <w:pStyle w:val="PL"/>
        <w:rPr>
          <w:lang w:val="sv-SE"/>
        </w:rPr>
      </w:pPr>
      <w:r w:rsidRPr="000C314A">
        <w:rPr>
          <w:lang w:val="sv-SE"/>
        </w:rPr>
        <w:t>maxnoofCoMPHypothesisSet</w:t>
      </w:r>
      <w:r w:rsidRPr="000C314A">
        <w:rPr>
          <w:lang w:val="sv-SE"/>
        </w:rPr>
        <w:tab/>
      </w:r>
      <w:r w:rsidRPr="000C314A">
        <w:rPr>
          <w:lang w:val="sv-SE"/>
        </w:rPr>
        <w:tab/>
      </w:r>
      <w:r w:rsidRPr="000C314A">
        <w:rPr>
          <w:lang w:val="sv-SE"/>
        </w:rPr>
        <w:tab/>
      </w:r>
      <w:r w:rsidRPr="000C314A">
        <w:rPr>
          <w:lang w:val="sv-SE"/>
        </w:rPr>
        <w:tab/>
      </w:r>
      <w:r w:rsidRPr="000C314A">
        <w:rPr>
          <w:lang w:val="sv-SE"/>
        </w:rPr>
        <w:tab/>
        <w:t>INTEGER ::= 256</w:t>
      </w:r>
    </w:p>
    <w:p w14:paraId="3BEDFBD5" w14:textId="77777777" w:rsidR="0011073D" w:rsidRPr="000C314A" w:rsidRDefault="0011073D" w:rsidP="0011073D">
      <w:pPr>
        <w:pStyle w:val="PL"/>
        <w:rPr>
          <w:lang w:val="sv-SE"/>
        </w:rPr>
      </w:pPr>
      <w:r w:rsidRPr="000C314A">
        <w:rPr>
          <w:lang w:val="sv-SE"/>
        </w:rPr>
        <w:t>maxnoofCoMPCells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33E2FF75" w14:textId="77777777" w:rsidR="0011073D" w:rsidRPr="000C314A" w:rsidRDefault="0011073D" w:rsidP="0011073D">
      <w:pPr>
        <w:pStyle w:val="PL"/>
        <w:rPr>
          <w:lang w:val="sv-SE"/>
        </w:rPr>
      </w:pPr>
      <w:r w:rsidRPr="000C314A">
        <w:rPr>
          <w:lang w:val="sv-SE"/>
        </w:rPr>
        <w:t>maxUEReport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128</w:t>
      </w:r>
    </w:p>
    <w:p w14:paraId="266F069E" w14:textId="77777777" w:rsidR="0011073D" w:rsidRPr="000C314A" w:rsidRDefault="0011073D" w:rsidP="0011073D">
      <w:pPr>
        <w:pStyle w:val="PL"/>
        <w:rPr>
          <w:lang w:val="sv-SE"/>
        </w:rPr>
      </w:pPr>
      <w:r w:rsidRPr="000C314A">
        <w:rPr>
          <w:lang w:val="sv-SE"/>
        </w:rPr>
        <w:t>maxCellReport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9</w:t>
      </w:r>
    </w:p>
    <w:p w14:paraId="0C5DB072" w14:textId="77777777" w:rsidR="0011073D" w:rsidRPr="000C314A" w:rsidRDefault="0011073D" w:rsidP="0011073D">
      <w:pPr>
        <w:pStyle w:val="PL"/>
        <w:rPr>
          <w:lang w:val="sv-SE"/>
        </w:rPr>
      </w:pPr>
      <w:r w:rsidRPr="000C314A">
        <w:rPr>
          <w:lang w:val="sv-SE"/>
        </w:rPr>
        <w:t>maxnoofPA</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w:t>
      </w:r>
    </w:p>
    <w:p w14:paraId="0146BF1D" w14:textId="77777777" w:rsidR="0011073D" w:rsidRPr="000C314A" w:rsidRDefault="0011073D" w:rsidP="0011073D">
      <w:pPr>
        <w:pStyle w:val="PL"/>
        <w:rPr>
          <w:lang w:val="sv-SE"/>
        </w:rPr>
      </w:pPr>
      <w:r w:rsidRPr="000C314A">
        <w:rPr>
          <w:lang w:val="sv-SE"/>
        </w:rPr>
        <w:t>maxCSIProcess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4</w:t>
      </w:r>
    </w:p>
    <w:p w14:paraId="121E69C5" w14:textId="77777777" w:rsidR="0011073D" w:rsidRPr="000C314A" w:rsidRDefault="0011073D" w:rsidP="0011073D">
      <w:pPr>
        <w:pStyle w:val="PL"/>
        <w:rPr>
          <w:lang w:val="sv-SE"/>
        </w:rPr>
      </w:pPr>
      <w:r w:rsidRPr="000C314A">
        <w:rPr>
          <w:lang w:val="sv-SE"/>
        </w:rPr>
        <w:t>maxCSIReport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2</w:t>
      </w:r>
    </w:p>
    <w:p w14:paraId="33CC60D1" w14:textId="77777777" w:rsidR="0011073D" w:rsidRPr="000C314A" w:rsidRDefault="0011073D" w:rsidP="0011073D">
      <w:pPr>
        <w:pStyle w:val="PL"/>
        <w:rPr>
          <w:lang w:val="sv-SE"/>
        </w:rPr>
      </w:pPr>
      <w:r w:rsidRPr="000C314A">
        <w:rPr>
          <w:lang w:val="sv-SE"/>
        </w:rPr>
        <w:t>maxSubband</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14</w:t>
      </w:r>
    </w:p>
    <w:p w14:paraId="42AB046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5D40C9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2F4BF8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2634A86" w14:textId="77777777" w:rsidR="0011073D" w:rsidRPr="00C37D2B" w:rsidRDefault="0011073D" w:rsidP="0011073D">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62EB2EC" w14:textId="77777777" w:rsidR="0011073D" w:rsidRPr="00C37D2B" w:rsidRDefault="0011073D" w:rsidP="0011073D">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5892E312" w14:textId="77777777" w:rsidR="0011073D" w:rsidRPr="00C37D2B" w:rsidRDefault="0011073D" w:rsidP="0011073D">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61E137E" w14:textId="77777777" w:rsidR="0011073D" w:rsidRPr="00C37D2B" w:rsidRDefault="0011073D" w:rsidP="0011073D">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ADE761C" w14:textId="77777777" w:rsidR="0011073D" w:rsidRPr="00C37D2B" w:rsidRDefault="0011073D" w:rsidP="0011073D">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365BF86" w14:textId="77777777" w:rsidR="0011073D" w:rsidRPr="00C37D2B" w:rsidRDefault="0011073D" w:rsidP="0011073D">
      <w:pPr>
        <w:pStyle w:val="PL"/>
      </w:pPr>
      <w:r w:rsidRPr="00C37D2B">
        <w:t>maxnoofProtectedResourcePatterns</w:t>
      </w:r>
      <w:r w:rsidRPr="00C37D2B">
        <w:tab/>
      </w:r>
      <w:r w:rsidRPr="00C37D2B">
        <w:tab/>
      </w:r>
      <w:r w:rsidRPr="00C37D2B">
        <w:tab/>
        <w:t>INTEGER ::= 16</w:t>
      </w:r>
    </w:p>
    <w:p w14:paraId="51717017" w14:textId="77777777" w:rsidR="0011073D" w:rsidRPr="00C37D2B" w:rsidRDefault="0011073D" w:rsidP="0011073D">
      <w:pPr>
        <w:pStyle w:val="PL"/>
      </w:pPr>
      <w:r w:rsidRPr="00C37D2B">
        <w:t>maxnoNRcellsSpectrumSharingWithE-UTRA</w:t>
      </w:r>
      <w:r w:rsidRPr="00C37D2B">
        <w:tab/>
      </w:r>
      <w:r w:rsidRPr="00C37D2B">
        <w:tab/>
        <w:t>INTEGER ::= 64</w:t>
      </w:r>
    </w:p>
    <w:p w14:paraId="07E5F83A" w14:textId="77777777" w:rsidR="0011073D" w:rsidRPr="00C37D2B" w:rsidRDefault="0011073D" w:rsidP="0011073D">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C7082B1" w14:textId="77777777" w:rsidR="0011073D" w:rsidRPr="00C37D2B" w:rsidRDefault="0011073D" w:rsidP="0011073D">
      <w:pPr>
        <w:pStyle w:val="PL"/>
      </w:pPr>
      <w:r w:rsidRPr="00C37D2B">
        <w:t>maxnoofBluetoothName</w:t>
      </w:r>
      <w:r w:rsidRPr="00C37D2B">
        <w:tab/>
      </w:r>
      <w:r w:rsidRPr="00C37D2B">
        <w:tab/>
      </w:r>
      <w:r w:rsidRPr="00C37D2B">
        <w:tab/>
      </w:r>
      <w:r w:rsidRPr="00C37D2B">
        <w:tab/>
      </w:r>
      <w:r w:rsidRPr="00C37D2B">
        <w:tab/>
      </w:r>
      <w:r w:rsidRPr="00C37D2B">
        <w:tab/>
        <w:t>INTEGER ::= 4</w:t>
      </w:r>
    </w:p>
    <w:p w14:paraId="23528DEE" w14:textId="77777777" w:rsidR="0011073D" w:rsidRPr="000C314A" w:rsidRDefault="0011073D" w:rsidP="0011073D">
      <w:pPr>
        <w:pStyle w:val="PL"/>
        <w:rPr>
          <w:lang w:val="sv-SE"/>
        </w:rPr>
      </w:pPr>
      <w:r w:rsidRPr="000C314A">
        <w:rPr>
          <w:lang w:val="sv-SE"/>
        </w:rPr>
        <w:t>maxnoofWLANName</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4</w:t>
      </w:r>
    </w:p>
    <w:p w14:paraId="311B9DD5" w14:textId="77777777" w:rsidR="0011073D" w:rsidRPr="000C314A" w:rsidRDefault="0011073D" w:rsidP="0011073D">
      <w:pPr>
        <w:pStyle w:val="PL"/>
        <w:rPr>
          <w:szCs w:val="16"/>
          <w:lang w:val="sv-SE"/>
        </w:rPr>
      </w:pPr>
      <w:r w:rsidRPr="000C314A">
        <w:rPr>
          <w:noProof w:val="0"/>
          <w:snapToGrid w:val="0"/>
          <w:lang w:val="sv-SE"/>
        </w:rPr>
        <w:t>maxnoofextBPLMNs</w:t>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lang w:val="sv-SE"/>
        </w:rPr>
        <w:t>INTEGER ::= 12</w:t>
      </w:r>
    </w:p>
    <w:p w14:paraId="0B82BAF7" w14:textId="77777777" w:rsidR="0011073D" w:rsidRPr="000C314A" w:rsidRDefault="0011073D" w:rsidP="0011073D">
      <w:pPr>
        <w:pStyle w:val="PL"/>
        <w:rPr>
          <w:lang w:val="sv-SE"/>
        </w:rPr>
      </w:pPr>
      <w:r w:rsidRPr="000C314A">
        <w:rPr>
          <w:lang w:val="sv-SE"/>
        </w:rPr>
        <w:t>maxnoofTLAs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16</w:t>
      </w:r>
    </w:p>
    <w:p w14:paraId="314B4D41" w14:textId="77777777" w:rsidR="0011073D" w:rsidRPr="000C314A" w:rsidRDefault="0011073D" w:rsidP="0011073D">
      <w:pPr>
        <w:pStyle w:val="PL"/>
        <w:rPr>
          <w:lang w:val="sv-SE"/>
        </w:rPr>
      </w:pPr>
      <w:r w:rsidRPr="000C314A">
        <w:rPr>
          <w:lang w:val="sv-SE"/>
        </w:rPr>
        <w:t>maxnoofGTPTLAs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16</w:t>
      </w:r>
    </w:p>
    <w:p w14:paraId="30DF80F2" w14:textId="77777777" w:rsidR="0011073D" w:rsidRPr="000C314A" w:rsidRDefault="0011073D" w:rsidP="0011073D">
      <w:pPr>
        <w:pStyle w:val="PL"/>
        <w:rPr>
          <w:lang w:val="sv-SE"/>
        </w:rPr>
      </w:pPr>
      <w:r w:rsidRPr="000C314A">
        <w:rPr>
          <w:lang w:val="sv-SE"/>
        </w:rPr>
        <w:t>maxnoofTNLAssociations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09627E96" w14:textId="77777777" w:rsidR="0011073D" w:rsidRPr="000C314A" w:rsidRDefault="0011073D" w:rsidP="0011073D">
      <w:pPr>
        <w:pStyle w:val="PL"/>
        <w:rPr>
          <w:lang w:val="sv-SE"/>
        </w:rPr>
      </w:pPr>
      <w:r w:rsidRPr="000C314A">
        <w:rPr>
          <w:lang w:val="sv-SE" w:eastAsia="ja-JP"/>
        </w:rPr>
        <w:lastRenderedPageBreak/>
        <w:t>maxnoofCellsinCHO</w:t>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rPr>
        <w:t>INTEGER ::= 8</w:t>
      </w:r>
    </w:p>
    <w:p w14:paraId="229EFC96" w14:textId="77777777" w:rsidR="0011073D" w:rsidRPr="000C314A" w:rsidRDefault="0011073D" w:rsidP="0011073D">
      <w:pPr>
        <w:pStyle w:val="PL"/>
        <w:rPr>
          <w:noProof w:val="0"/>
          <w:lang w:val="sv-SE" w:eastAsia="zh-CN"/>
        </w:rPr>
      </w:pPr>
      <w:r w:rsidRPr="000C314A">
        <w:rPr>
          <w:bCs/>
          <w:szCs w:val="18"/>
          <w:lang w:val="sv-SE" w:eastAsia="ja-JP"/>
        </w:rPr>
        <w:t>maxnoof</w:t>
      </w:r>
      <w:r w:rsidRPr="000C314A">
        <w:rPr>
          <w:rFonts w:hint="eastAsia"/>
          <w:bCs/>
          <w:szCs w:val="18"/>
          <w:lang w:val="sv-SE" w:eastAsia="zh-CN"/>
        </w:rPr>
        <w:t>PC5QoSFlow</w:t>
      </w:r>
      <w:r w:rsidRPr="000C314A">
        <w:rPr>
          <w:bCs/>
          <w:szCs w:val="18"/>
          <w:lang w:val="sv-SE" w:eastAsia="ja-JP"/>
        </w:rPr>
        <w:t>s</w:t>
      </w:r>
      <w:r w:rsidRPr="000C314A">
        <w:rPr>
          <w:noProof w:val="0"/>
          <w:snapToGrid w:val="0"/>
          <w:lang w:val="sv-SE"/>
        </w:rPr>
        <w:t xml:space="preserve"> </w:t>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noProof w:val="0"/>
          <w:snapToGrid w:val="0"/>
          <w:lang w:val="sv-SE"/>
        </w:rPr>
        <w:t xml:space="preserve">INTEGER ::= </w:t>
      </w:r>
      <w:r w:rsidRPr="000C314A">
        <w:rPr>
          <w:rFonts w:hint="eastAsia"/>
          <w:lang w:val="sv-SE" w:eastAsia="zh-CN"/>
        </w:rPr>
        <w:t>2048</w:t>
      </w:r>
    </w:p>
    <w:p w14:paraId="484CD3E5" w14:textId="77777777" w:rsidR="0011073D" w:rsidRPr="000C314A" w:rsidRDefault="0011073D" w:rsidP="0011073D">
      <w:pPr>
        <w:pStyle w:val="PL"/>
        <w:rPr>
          <w:szCs w:val="16"/>
          <w:lang w:val="sv-SE" w:eastAsia="zh-CN"/>
        </w:rPr>
      </w:pPr>
      <w:r w:rsidRPr="000C314A">
        <w:rPr>
          <w:szCs w:val="16"/>
          <w:lang w:val="sv-SE"/>
        </w:rPr>
        <w:t>maxnoofSSBAreas</w:t>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lang w:val="sv-SE"/>
        </w:rPr>
        <w:t>INTEGER ::=</w:t>
      </w:r>
      <w:r w:rsidRPr="000C314A">
        <w:rPr>
          <w:lang w:val="sv-SE" w:eastAsia="zh-CN"/>
        </w:rPr>
        <w:t xml:space="preserve"> 64</w:t>
      </w:r>
    </w:p>
    <w:p w14:paraId="4669C405" w14:textId="77777777" w:rsidR="0011073D" w:rsidRPr="000C314A" w:rsidRDefault="0011073D" w:rsidP="0011073D">
      <w:pPr>
        <w:pStyle w:val="PL"/>
        <w:rPr>
          <w:lang w:val="sv-SE"/>
        </w:rPr>
      </w:pPr>
      <w:r w:rsidRPr="000C314A">
        <w:rPr>
          <w:lang w:val="sv-SE"/>
        </w:rPr>
        <w:t>maxnoofNRSCSs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5</w:t>
      </w:r>
    </w:p>
    <w:p w14:paraId="6291C6C3" w14:textId="77777777" w:rsidR="0011073D" w:rsidRPr="000C314A" w:rsidRDefault="0011073D" w:rsidP="0011073D">
      <w:pPr>
        <w:pStyle w:val="PL"/>
        <w:rPr>
          <w:lang w:val="sv-SE"/>
        </w:rPr>
      </w:pPr>
      <w:r w:rsidRPr="000C314A">
        <w:rPr>
          <w:lang w:val="sv-SE"/>
        </w:rPr>
        <w:t>maxnoof</w:t>
      </w:r>
      <w:r w:rsidRPr="000C314A">
        <w:rPr>
          <w:lang w:val="sv-SE" w:eastAsia="zh-CN"/>
        </w:rPr>
        <w:t>NR</w:t>
      </w:r>
      <w:r w:rsidRPr="000C314A">
        <w:rPr>
          <w:lang w:val="sv-SE"/>
        </w:rPr>
        <w:t>PhysicalResourceBlocks</w:t>
      </w:r>
      <w:r w:rsidRPr="000C314A">
        <w:rPr>
          <w:lang w:val="sv-SE"/>
        </w:rPr>
        <w:tab/>
      </w:r>
      <w:r w:rsidRPr="000C314A">
        <w:rPr>
          <w:lang w:val="sv-SE"/>
        </w:rPr>
        <w:tab/>
      </w:r>
      <w:r w:rsidRPr="000C314A">
        <w:rPr>
          <w:lang w:val="sv-SE"/>
        </w:rPr>
        <w:tab/>
      </w:r>
      <w:r w:rsidRPr="000C314A">
        <w:rPr>
          <w:lang w:val="sv-SE"/>
        </w:rPr>
        <w:tab/>
        <w:t>INTEGER ::= 275</w:t>
      </w:r>
    </w:p>
    <w:p w14:paraId="0D83039B" w14:textId="77777777" w:rsidR="0011073D" w:rsidRPr="000C314A" w:rsidRDefault="0011073D" w:rsidP="0011073D">
      <w:pPr>
        <w:pStyle w:val="PL"/>
        <w:rPr>
          <w:lang w:val="sv-SE"/>
        </w:rPr>
      </w:pPr>
      <w:r w:rsidRPr="000C314A">
        <w:rPr>
          <w:lang w:val="sv-SE"/>
        </w:rPr>
        <w:t>maxnoofNonAnchorCarrierFreqConfig</w:t>
      </w:r>
      <w:r w:rsidRPr="000C314A">
        <w:rPr>
          <w:lang w:val="sv-SE"/>
        </w:rPr>
        <w:tab/>
      </w:r>
      <w:r w:rsidRPr="000C314A">
        <w:rPr>
          <w:lang w:val="sv-SE"/>
        </w:rPr>
        <w:tab/>
      </w:r>
      <w:r w:rsidRPr="000C314A">
        <w:rPr>
          <w:lang w:val="sv-SE"/>
        </w:rPr>
        <w:tab/>
        <w:t>INTEGER ::= 15</w:t>
      </w:r>
    </w:p>
    <w:p w14:paraId="762DFFD6" w14:textId="77777777" w:rsidR="0011073D" w:rsidRPr="000C314A" w:rsidRDefault="0011073D" w:rsidP="0011073D">
      <w:pPr>
        <w:pStyle w:val="PL"/>
        <w:rPr>
          <w:lang w:val="sv-SE"/>
        </w:rPr>
      </w:pPr>
    </w:p>
    <w:p w14:paraId="5DBCAD3A" w14:textId="77777777" w:rsidR="0011073D" w:rsidRPr="00C37D2B" w:rsidRDefault="0011073D" w:rsidP="0011073D">
      <w:pPr>
        <w:pStyle w:val="PL"/>
        <w:rPr>
          <w:snapToGrid w:val="0"/>
        </w:rPr>
      </w:pPr>
      <w:r w:rsidRPr="00C37D2B">
        <w:rPr>
          <w:snapToGrid w:val="0"/>
        </w:rPr>
        <w:t>-- **************************************************************</w:t>
      </w:r>
    </w:p>
    <w:p w14:paraId="2A4E66E8" w14:textId="77777777" w:rsidR="0011073D" w:rsidRPr="00C37D2B" w:rsidRDefault="0011073D" w:rsidP="0011073D">
      <w:pPr>
        <w:pStyle w:val="PL"/>
        <w:rPr>
          <w:snapToGrid w:val="0"/>
        </w:rPr>
      </w:pPr>
      <w:r w:rsidRPr="00C37D2B">
        <w:rPr>
          <w:snapToGrid w:val="0"/>
        </w:rPr>
        <w:t>--</w:t>
      </w:r>
    </w:p>
    <w:p w14:paraId="1CCEAE25"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IEs</w:t>
      </w:r>
    </w:p>
    <w:p w14:paraId="3FFB8F71" w14:textId="77777777" w:rsidR="0011073D" w:rsidRPr="00C37D2B" w:rsidRDefault="0011073D" w:rsidP="0011073D">
      <w:pPr>
        <w:pStyle w:val="PL"/>
        <w:rPr>
          <w:snapToGrid w:val="0"/>
        </w:rPr>
      </w:pPr>
      <w:r w:rsidRPr="00C37D2B">
        <w:rPr>
          <w:snapToGrid w:val="0"/>
        </w:rPr>
        <w:t>--</w:t>
      </w:r>
    </w:p>
    <w:p w14:paraId="30BABF43" w14:textId="77777777" w:rsidR="0011073D" w:rsidRPr="00C37D2B" w:rsidRDefault="0011073D" w:rsidP="0011073D">
      <w:pPr>
        <w:pStyle w:val="PL"/>
        <w:rPr>
          <w:snapToGrid w:val="0"/>
        </w:rPr>
      </w:pPr>
      <w:r w:rsidRPr="00C37D2B">
        <w:rPr>
          <w:snapToGrid w:val="0"/>
        </w:rPr>
        <w:t>-- **************************************************************</w:t>
      </w:r>
    </w:p>
    <w:p w14:paraId="074845AF" w14:textId="77777777" w:rsidR="0011073D" w:rsidRPr="00C37D2B" w:rsidRDefault="0011073D" w:rsidP="0011073D">
      <w:pPr>
        <w:pStyle w:val="PL"/>
        <w:rPr>
          <w:snapToGrid w:val="0"/>
        </w:rPr>
      </w:pPr>
    </w:p>
    <w:p w14:paraId="7AA603F7" w14:textId="77777777" w:rsidR="0011073D" w:rsidRPr="00C37D2B" w:rsidRDefault="0011073D" w:rsidP="0011073D">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DF3202D" w14:textId="77777777" w:rsidR="0011073D" w:rsidRPr="00C37D2B" w:rsidRDefault="0011073D" w:rsidP="0011073D">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3264B86" w14:textId="77777777" w:rsidR="0011073D" w:rsidRPr="00C37D2B" w:rsidRDefault="0011073D" w:rsidP="0011073D">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6F2BF9BE" w14:textId="77777777" w:rsidR="0011073D" w:rsidRPr="00C37D2B" w:rsidRDefault="0011073D" w:rsidP="0011073D">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518D25C" w14:textId="77777777" w:rsidR="0011073D" w:rsidRPr="00C37D2B" w:rsidRDefault="0011073D" w:rsidP="0011073D">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44ABFDB" w14:textId="77777777" w:rsidR="0011073D" w:rsidRPr="00C37D2B" w:rsidRDefault="0011073D" w:rsidP="0011073D">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2AF0362" w14:textId="77777777" w:rsidR="0011073D" w:rsidRPr="00C37D2B" w:rsidRDefault="0011073D" w:rsidP="0011073D">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F21A3BC" w14:textId="77777777" w:rsidR="0011073D" w:rsidRPr="00C37D2B" w:rsidRDefault="0011073D" w:rsidP="0011073D">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78935B07" w14:textId="77777777" w:rsidR="0011073D" w:rsidRPr="00C37D2B" w:rsidRDefault="0011073D" w:rsidP="0011073D">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81825EF" w14:textId="77777777" w:rsidR="0011073D" w:rsidRPr="00C37D2B" w:rsidRDefault="0011073D" w:rsidP="0011073D">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61742E8B" w14:textId="77777777" w:rsidR="0011073D" w:rsidRPr="00C37D2B" w:rsidRDefault="0011073D" w:rsidP="0011073D">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412A79D7" w14:textId="77777777" w:rsidR="0011073D" w:rsidRPr="00C37D2B" w:rsidRDefault="0011073D" w:rsidP="0011073D">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159103CD" w14:textId="77777777" w:rsidR="0011073D" w:rsidRPr="00C37D2B" w:rsidRDefault="0011073D" w:rsidP="0011073D">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774B8904" w14:textId="77777777" w:rsidR="0011073D" w:rsidRPr="00C37D2B" w:rsidRDefault="0011073D" w:rsidP="0011073D">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7D44B7A" w14:textId="77777777" w:rsidR="0011073D" w:rsidRPr="00C37D2B" w:rsidRDefault="0011073D" w:rsidP="0011073D">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166045E3" w14:textId="77777777" w:rsidR="0011073D" w:rsidRPr="00C37D2B" w:rsidRDefault="0011073D" w:rsidP="0011073D">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665E2A5" w14:textId="77777777" w:rsidR="0011073D" w:rsidRPr="00C37D2B" w:rsidRDefault="0011073D" w:rsidP="0011073D">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0DB48ADE" w14:textId="77777777" w:rsidR="0011073D" w:rsidRPr="00C37D2B" w:rsidRDefault="0011073D" w:rsidP="0011073D">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62401F98" w14:textId="77777777" w:rsidR="0011073D" w:rsidRPr="00C37D2B" w:rsidRDefault="0011073D" w:rsidP="0011073D">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08E5DB" w14:textId="77777777" w:rsidR="0011073D" w:rsidRPr="00C37D2B" w:rsidRDefault="0011073D" w:rsidP="0011073D">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D66E204" w14:textId="77777777" w:rsidR="0011073D" w:rsidRPr="00C37D2B" w:rsidRDefault="0011073D" w:rsidP="0011073D">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EF99D07" w14:textId="77777777" w:rsidR="0011073D" w:rsidRPr="00C37D2B" w:rsidRDefault="0011073D" w:rsidP="0011073D">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909ECC2" w14:textId="77777777" w:rsidR="0011073D" w:rsidRPr="00C37D2B" w:rsidRDefault="0011073D" w:rsidP="0011073D">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CCCB8CC" w14:textId="77777777" w:rsidR="0011073D" w:rsidRPr="00C37D2B" w:rsidRDefault="0011073D" w:rsidP="0011073D">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4DA60A6" w14:textId="77777777" w:rsidR="0011073D" w:rsidRPr="00C37D2B" w:rsidRDefault="0011073D" w:rsidP="0011073D">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48BA8191" w14:textId="77777777" w:rsidR="0011073D" w:rsidRPr="00C37D2B" w:rsidRDefault="0011073D" w:rsidP="0011073D">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36097988" w14:textId="77777777" w:rsidR="0011073D" w:rsidRPr="00C37D2B" w:rsidRDefault="0011073D" w:rsidP="0011073D">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48838CA" w14:textId="77777777" w:rsidR="0011073D" w:rsidRPr="00C37D2B" w:rsidRDefault="0011073D" w:rsidP="0011073D">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18F763D1" w14:textId="77777777" w:rsidR="0011073D" w:rsidRPr="00C37D2B" w:rsidRDefault="0011073D" w:rsidP="0011073D">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65BD18DF" w14:textId="77777777" w:rsidR="0011073D" w:rsidRPr="00C37D2B" w:rsidRDefault="0011073D" w:rsidP="0011073D">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22701BF3" w14:textId="77777777" w:rsidR="0011073D" w:rsidRPr="00C37D2B" w:rsidRDefault="0011073D" w:rsidP="0011073D">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1ECF332" w14:textId="77777777" w:rsidR="0011073D" w:rsidRPr="00C37D2B" w:rsidRDefault="0011073D" w:rsidP="0011073D">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A3AAEAA" w14:textId="77777777" w:rsidR="0011073D" w:rsidRPr="00C37D2B" w:rsidRDefault="0011073D" w:rsidP="0011073D">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784B8001" w14:textId="77777777" w:rsidR="0011073D" w:rsidRPr="00C37D2B" w:rsidRDefault="0011073D" w:rsidP="0011073D">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37A94D0" w14:textId="77777777" w:rsidR="0011073D" w:rsidRPr="00C37D2B" w:rsidRDefault="0011073D" w:rsidP="0011073D">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0AB9927" w14:textId="77777777" w:rsidR="0011073D" w:rsidRPr="00C37D2B" w:rsidRDefault="0011073D" w:rsidP="0011073D">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21F1961" w14:textId="77777777" w:rsidR="0011073D" w:rsidRPr="00C37D2B" w:rsidRDefault="0011073D" w:rsidP="0011073D">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1D5829" w14:textId="77777777" w:rsidR="0011073D" w:rsidRPr="00C37D2B" w:rsidRDefault="0011073D" w:rsidP="0011073D">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6CBE007" w14:textId="77777777" w:rsidR="0011073D" w:rsidRPr="00C37D2B" w:rsidRDefault="0011073D" w:rsidP="0011073D">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365E6328" w14:textId="77777777" w:rsidR="0011073D" w:rsidRPr="00C37D2B" w:rsidRDefault="0011073D" w:rsidP="0011073D">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5E0EBD9C" w14:textId="77777777" w:rsidR="0011073D" w:rsidRPr="00C37D2B" w:rsidRDefault="0011073D" w:rsidP="0011073D">
      <w:pPr>
        <w:pStyle w:val="PL"/>
        <w:rPr>
          <w:snapToGrid w:val="0"/>
        </w:rPr>
      </w:pPr>
      <w:r w:rsidRPr="00C37D2B">
        <w:rPr>
          <w:snapToGrid w:val="0"/>
        </w:rPr>
        <w:lastRenderedPageBreak/>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68CFFD5" w14:textId="77777777" w:rsidR="0011073D" w:rsidRPr="00C37D2B" w:rsidRDefault="0011073D" w:rsidP="0011073D">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A3F7961" w14:textId="77777777" w:rsidR="0011073D" w:rsidRPr="00C37D2B" w:rsidRDefault="0011073D" w:rsidP="0011073D">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0204067" w14:textId="77777777" w:rsidR="0011073D" w:rsidRPr="00C37D2B" w:rsidRDefault="0011073D" w:rsidP="0011073D">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05371CE" w14:textId="77777777" w:rsidR="0011073D" w:rsidRPr="00C37D2B" w:rsidRDefault="0011073D" w:rsidP="0011073D">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C41C320" w14:textId="77777777" w:rsidR="0011073D" w:rsidRPr="00C37D2B" w:rsidRDefault="0011073D" w:rsidP="0011073D">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61E793EA" w14:textId="77777777" w:rsidR="0011073D" w:rsidRPr="00C37D2B" w:rsidRDefault="0011073D" w:rsidP="0011073D">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0C226A6D" w14:textId="77777777" w:rsidR="0011073D" w:rsidRPr="00C37D2B" w:rsidRDefault="0011073D" w:rsidP="0011073D">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1F599916" w14:textId="77777777" w:rsidR="0011073D" w:rsidRPr="00C37D2B" w:rsidRDefault="0011073D" w:rsidP="0011073D">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B52B164" w14:textId="77777777" w:rsidR="0011073D" w:rsidRPr="00C37D2B" w:rsidRDefault="0011073D" w:rsidP="0011073D">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3E6C1F59" w14:textId="77777777" w:rsidR="0011073D" w:rsidRPr="00C37D2B" w:rsidRDefault="0011073D" w:rsidP="0011073D">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4FB60E3" w14:textId="77777777" w:rsidR="0011073D" w:rsidRPr="00C37D2B" w:rsidRDefault="0011073D" w:rsidP="0011073D">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AC0D036" w14:textId="77777777" w:rsidR="0011073D" w:rsidRPr="00C37D2B" w:rsidRDefault="0011073D" w:rsidP="0011073D">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62008919" w14:textId="77777777" w:rsidR="0011073D" w:rsidRPr="00C37D2B" w:rsidRDefault="0011073D" w:rsidP="0011073D">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99869FC" w14:textId="77777777" w:rsidR="0011073D" w:rsidRPr="00C37D2B" w:rsidRDefault="0011073D" w:rsidP="0011073D">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7726C395" w14:textId="77777777" w:rsidR="0011073D" w:rsidRPr="00C37D2B" w:rsidRDefault="0011073D" w:rsidP="0011073D">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252A1F92" w14:textId="77777777" w:rsidR="0011073D" w:rsidRPr="00C37D2B" w:rsidRDefault="0011073D" w:rsidP="0011073D">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C09E201" w14:textId="77777777" w:rsidR="0011073D" w:rsidRPr="00C37D2B" w:rsidRDefault="0011073D" w:rsidP="0011073D">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2302286" w14:textId="77777777" w:rsidR="0011073D" w:rsidRPr="00C37D2B" w:rsidRDefault="0011073D" w:rsidP="0011073D">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0BA92036" w14:textId="77777777" w:rsidR="0011073D" w:rsidRPr="00C37D2B" w:rsidRDefault="0011073D" w:rsidP="0011073D">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2456D91" w14:textId="77777777" w:rsidR="0011073D" w:rsidRPr="00C37D2B" w:rsidRDefault="0011073D" w:rsidP="0011073D">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C893C1D" w14:textId="77777777" w:rsidR="0011073D" w:rsidRPr="00C37D2B" w:rsidRDefault="0011073D" w:rsidP="0011073D">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7D41D8B" w14:textId="77777777" w:rsidR="0011073D" w:rsidRPr="00C37D2B" w:rsidRDefault="0011073D" w:rsidP="0011073D">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F7E44D2" w14:textId="77777777" w:rsidR="0011073D" w:rsidRPr="00C37D2B" w:rsidRDefault="0011073D" w:rsidP="0011073D">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A2318A3" w14:textId="77777777" w:rsidR="0011073D" w:rsidRPr="00C37D2B" w:rsidRDefault="0011073D" w:rsidP="0011073D">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6F74F1B7" w14:textId="77777777" w:rsidR="0011073D" w:rsidRPr="00C37D2B" w:rsidRDefault="0011073D" w:rsidP="0011073D">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7469E4C6" w14:textId="77777777" w:rsidR="0011073D" w:rsidRPr="00C37D2B" w:rsidRDefault="0011073D" w:rsidP="0011073D">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1D7A8455" w14:textId="77777777" w:rsidR="0011073D" w:rsidRPr="00C37D2B" w:rsidRDefault="0011073D" w:rsidP="0011073D">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003362DC" w14:textId="77777777" w:rsidR="0011073D" w:rsidRPr="00C37D2B" w:rsidRDefault="0011073D" w:rsidP="0011073D">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E644B51" w14:textId="77777777" w:rsidR="0011073D" w:rsidRPr="00C37D2B" w:rsidRDefault="0011073D" w:rsidP="0011073D">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8AA4182" w14:textId="77777777" w:rsidR="0011073D" w:rsidRPr="00C37D2B" w:rsidRDefault="0011073D" w:rsidP="0011073D">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6A013B6" w14:textId="77777777" w:rsidR="0011073D" w:rsidRPr="00C37D2B" w:rsidRDefault="0011073D" w:rsidP="0011073D">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620EDC8" w14:textId="77777777" w:rsidR="0011073D" w:rsidRPr="00C37D2B" w:rsidRDefault="0011073D" w:rsidP="0011073D">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84EE222" w14:textId="77777777" w:rsidR="0011073D" w:rsidRPr="00C37D2B" w:rsidRDefault="0011073D" w:rsidP="0011073D">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545E8F9" w14:textId="77777777" w:rsidR="0011073D" w:rsidRPr="00C37D2B" w:rsidRDefault="0011073D" w:rsidP="0011073D">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6078242" w14:textId="77777777" w:rsidR="0011073D" w:rsidRPr="00C37D2B" w:rsidRDefault="0011073D" w:rsidP="0011073D">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91CE3BC" w14:textId="77777777" w:rsidR="0011073D" w:rsidRPr="00C37D2B" w:rsidRDefault="0011073D" w:rsidP="0011073D">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4598142" w14:textId="77777777" w:rsidR="0011073D" w:rsidRPr="00C37D2B" w:rsidRDefault="0011073D" w:rsidP="0011073D">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18C09247" w14:textId="77777777" w:rsidR="0011073D" w:rsidRPr="00C37D2B" w:rsidRDefault="0011073D" w:rsidP="0011073D">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2EB86458" w14:textId="77777777" w:rsidR="0011073D" w:rsidRPr="00C37D2B" w:rsidRDefault="0011073D" w:rsidP="0011073D">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2EE406F" w14:textId="77777777" w:rsidR="0011073D" w:rsidRPr="00C37D2B" w:rsidRDefault="0011073D" w:rsidP="0011073D">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92AD291" w14:textId="77777777" w:rsidR="0011073D" w:rsidRPr="00C37D2B" w:rsidRDefault="0011073D" w:rsidP="0011073D">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3ADCE269" w14:textId="77777777" w:rsidR="0011073D" w:rsidRPr="00C37D2B" w:rsidRDefault="0011073D" w:rsidP="0011073D">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46E6B8E6" w14:textId="77777777" w:rsidR="0011073D" w:rsidRPr="00C37D2B" w:rsidRDefault="0011073D" w:rsidP="0011073D">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1C5038D5" w14:textId="77777777" w:rsidR="0011073D" w:rsidRPr="00C37D2B" w:rsidRDefault="0011073D" w:rsidP="0011073D">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CA0FEB9" w14:textId="77777777" w:rsidR="0011073D" w:rsidRPr="00C37D2B" w:rsidRDefault="0011073D" w:rsidP="0011073D">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5758D3A6" w14:textId="77777777" w:rsidR="0011073D" w:rsidRPr="00C37D2B" w:rsidRDefault="0011073D" w:rsidP="0011073D">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5BC7C59" w14:textId="77777777" w:rsidR="0011073D" w:rsidRPr="00C37D2B" w:rsidRDefault="0011073D" w:rsidP="0011073D">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2AFB0B2B" w14:textId="77777777" w:rsidR="0011073D" w:rsidRPr="00C37D2B" w:rsidRDefault="0011073D" w:rsidP="0011073D">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BE84A3B" w14:textId="77777777" w:rsidR="0011073D" w:rsidRPr="00C37D2B" w:rsidRDefault="0011073D" w:rsidP="0011073D">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974C2EE" w14:textId="77777777" w:rsidR="0011073D" w:rsidRPr="00C37D2B" w:rsidRDefault="0011073D" w:rsidP="0011073D">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F66E3ED" w14:textId="77777777" w:rsidR="0011073D" w:rsidRPr="00C37D2B" w:rsidRDefault="0011073D" w:rsidP="0011073D">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1942CF2B" w14:textId="77777777" w:rsidR="0011073D" w:rsidRPr="00C37D2B" w:rsidRDefault="0011073D" w:rsidP="0011073D">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276D2" w14:textId="77777777" w:rsidR="0011073D" w:rsidRPr="00C37D2B" w:rsidRDefault="0011073D" w:rsidP="0011073D">
      <w:pPr>
        <w:pStyle w:val="PL"/>
        <w:rPr>
          <w:snapToGrid w:val="0"/>
        </w:rPr>
      </w:pPr>
      <w:r w:rsidRPr="00C37D2B">
        <w:rPr>
          <w:snapToGrid w:val="0"/>
        </w:rPr>
        <w:lastRenderedPageBreak/>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666513BA" w14:textId="77777777" w:rsidR="0011073D" w:rsidRPr="00C37D2B" w:rsidRDefault="0011073D" w:rsidP="0011073D">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4EB2C4AD" w14:textId="77777777" w:rsidR="0011073D" w:rsidRPr="00C37D2B" w:rsidRDefault="0011073D" w:rsidP="0011073D">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B2FEF39" w14:textId="77777777" w:rsidR="0011073D" w:rsidRPr="00C37D2B" w:rsidRDefault="0011073D" w:rsidP="0011073D">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8F93766" w14:textId="77777777" w:rsidR="0011073D" w:rsidRPr="00C37D2B" w:rsidRDefault="0011073D" w:rsidP="0011073D">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BCF07CA" w14:textId="77777777" w:rsidR="0011073D" w:rsidRPr="00C37D2B" w:rsidRDefault="0011073D" w:rsidP="0011073D">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06AB203" w14:textId="77777777" w:rsidR="0011073D" w:rsidRPr="00C37D2B" w:rsidRDefault="0011073D" w:rsidP="0011073D">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83C10ED" w14:textId="77777777" w:rsidR="0011073D" w:rsidRPr="00C37D2B" w:rsidRDefault="0011073D" w:rsidP="0011073D">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33624D42" w14:textId="77777777" w:rsidR="0011073D" w:rsidRPr="00C37D2B" w:rsidRDefault="0011073D" w:rsidP="0011073D">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D3AABE0" w14:textId="77777777" w:rsidR="0011073D" w:rsidRPr="00C37D2B" w:rsidRDefault="0011073D" w:rsidP="0011073D">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EE0947B" w14:textId="77777777" w:rsidR="0011073D" w:rsidRPr="00C37D2B" w:rsidRDefault="0011073D" w:rsidP="0011073D">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8ACFFEE" w14:textId="77777777" w:rsidR="0011073D" w:rsidRPr="00C37D2B" w:rsidRDefault="0011073D" w:rsidP="0011073D">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FE35815" w14:textId="77777777" w:rsidR="0011073D" w:rsidRPr="00C37D2B" w:rsidRDefault="0011073D" w:rsidP="0011073D">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FB6D29A" w14:textId="77777777" w:rsidR="0011073D" w:rsidRPr="00C37D2B" w:rsidRDefault="0011073D" w:rsidP="0011073D">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53BA47E5" w14:textId="77777777" w:rsidR="0011073D" w:rsidRPr="00C37D2B" w:rsidRDefault="0011073D" w:rsidP="0011073D">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2C64F00A" w14:textId="77777777" w:rsidR="0011073D" w:rsidRPr="00C37D2B" w:rsidRDefault="0011073D" w:rsidP="0011073D">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37596CED" w14:textId="77777777" w:rsidR="0011073D" w:rsidRPr="00C37D2B" w:rsidRDefault="0011073D" w:rsidP="0011073D">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CB489E6" w14:textId="77777777" w:rsidR="0011073D" w:rsidRPr="00C37D2B" w:rsidRDefault="0011073D" w:rsidP="0011073D">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51B3989" w14:textId="77777777" w:rsidR="0011073D" w:rsidRPr="00C37D2B" w:rsidRDefault="0011073D" w:rsidP="0011073D">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707B15B5" w14:textId="77777777" w:rsidR="0011073D" w:rsidRPr="00C37D2B" w:rsidRDefault="0011073D" w:rsidP="0011073D">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3CFCB1E5" w14:textId="77777777" w:rsidR="0011073D" w:rsidRPr="00C37D2B" w:rsidRDefault="0011073D" w:rsidP="0011073D">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54182D2" w14:textId="77777777" w:rsidR="0011073D" w:rsidRPr="00C37D2B" w:rsidRDefault="0011073D" w:rsidP="0011073D">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D4489F4" w14:textId="77777777" w:rsidR="0011073D" w:rsidRPr="00C37D2B" w:rsidRDefault="0011073D" w:rsidP="0011073D">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496D4369" w14:textId="77777777" w:rsidR="0011073D" w:rsidRPr="00C37D2B" w:rsidRDefault="0011073D" w:rsidP="0011073D">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FBFF107" w14:textId="77777777" w:rsidR="0011073D" w:rsidRPr="00C37D2B" w:rsidRDefault="0011073D" w:rsidP="0011073D">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18E8A3D" w14:textId="77777777" w:rsidR="0011073D" w:rsidRPr="00C37D2B" w:rsidRDefault="0011073D" w:rsidP="0011073D">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45A00D4" w14:textId="77777777" w:rsidR="0011073D" w:rsidRPr="00C37D2B" w:rsidRDefault="0011073D" w:rsidP="0011073D">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1BDEA77A" w14:textId="77777777" w:rsidR="0011073D" w:rsidRPr="00C37D2B" w:rsidRDefault="0011073D" w:rsidP="0011073D">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7CBA5D2" w14:textId="77777777" w:rsidR="0011073D" w:rsidRPr="00C37D2B" w:rsidRDefault="0011073D" w:rsidP="0011073D">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AA55376" w14:textId="77777777" w:rsidR="0011073D" w:rsidRPr="00C37D2B" w:rsidRDefault="0011073D" w:rsidP="0011073D">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37FBE77" w14:textId="77777777" w:rsidR="0011073D" w:rsidRPr="00C37D2B" w:rsidRDefault="0011073D" w:rsidP="0011073D">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6BACAF3" w14:textId="77777777" w:rsidR="0011073D" w:rsidRPr="00C37D2B" w:rsidRDefault="0011073D" w:rsidP="0011073D">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7089F73" w14:textId="77777777" w:rsidR="0011073D" w:rsidRPr="00C37D2B" w:rsidRDefault="0011073D" w:rsidP="0011073D">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0D9CA14" w14:textId="77777777" w:rsidR="0011073D" w:rsidRPr="00C37D2B" w:rsidRDefault="0011073D" w:rsidP="0011073D">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E2A5029" w14:textId="77777777" w:rsidR="0011073D" w:rsidRPr="00C37D2B" w:rsidRDefault="0011073D" w:rsidP="0011073D">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8520824" w14:textId="77777777" w:rsidR="0011073D" w:rsidRPr="00C37D2B" w:rsidRDefault="0011073D" w:rsidP="0011073D">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E0F1F59" w14:textId="77777777" w:rsidR="0011073D" w:rsidRPr="00C37D2B" w:rsidRDefault="0011073D" w:rsidP="0011073D">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0532841C" w14:textId="77777777" w:rsidR="0011073D" w:rsidRPr="00C37D2B" w:rsidRDefault="0011073D" w:rsidP="0011073D">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7E02D36D" w14:textId="77777777" w:rsidR="0011073D" w:rsidRPr="00C37D2B" w:rsidRDefault="0011073D" w:rsidP="0011073D">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4D75F1B6" w14:textId="77777777" w:rsidR="0011073D" w:rsidRPr="00C37D2B" w:rsidRDefault="0011073D" w:rsidP="0011073D">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0C6A95C" w14:textId="77777777" w:rsidR="0011073D" w:rsidRPr="00C37D2B" w:rsidRDefault="0011073D" w:rsidP="0011073D">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205C0AE3" w14:textId="77777777" w:rsidR="0011073D" w:rsidRPr="00C37D2B" w:rsidRDefault="0011073D" w:rsidP="0011073D">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61A5F7D" w14:textId="77777777" w:rsidR="0011073D" w:rsidRPr="00C37D2B" w:rsidRDefault="0011073D" w:rsidP="0011073D">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CCDFAA7" w14:textId="77777777" w:rsidR="0011073D" w:rsidRPr="00C37D2B" w:rsidRDefault="0011073D" w:rsidP="0011073D">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515B401" w14:textId="77777777" w:rsidR="0011073D" w:rsidRPr="00C37D2B" w:rsidRDefault="0011073D" w:rsidP="0011073D">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6CA7744F" w14:textId="77777777" w:rsidR="0011073D" w:rsidRPr="00C37D2B" w:rsidRDefault="0011073D" w:rsidP="0011073D">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6F25F4C1" w14:textId="77777777" w:rsidR="0011073D" w:rsidRPr="00C37D2B" w:rsidRDefault="0011073D" w:rsidP="0011073D">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E2B8C46" w14:textId="77777777" w:rsidR="0011073D" w:rsidRPr="00C37D2B" w:rsidRDefault="0011073D" w:rsidP="0011073D">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7B10C29" w14:textId="77777777" w:rsidR="0011073D" w:rsidRPr="00C37D2B" w:rsidRDefault="0011073D" w:rsidP="0011073D">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E2C333F" w14:textId="77777777" w:rsidR="0011073D" w:rsidRPr="00C37D2B" w:rsidRDefault="0011073D" w:rsidP="0011073D">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0B6D41F" w14:textId="77777777" w:rsidR="0011073D" w:rsidRPr="00C37D2B" w:rsidRDefault="0011073D" w:rsidP="0011073D">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0F49A1B" w14:textId="77777777" w:rsidR="0011073D" w:rsidRPr="00C37D2B" w:rsidRDefault="0011073D" w:rsidP="0011073D">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2C8C691" w14:textId="77777777" w:rsidR="0011073D" w:rsidRPr="00C37D2B" w:rsidRDefault="0011073D" w:rsidP="0011073D">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B766A76" w14:textId="77777777" w:rsidR="0011073D" w:rsidRPr="00C37D2B" w:rsidRDefault="0011073D" w:rsidP="0011073D">
      <w:pPr>
        <w:pStyle w:val="PL"/>
        <w:rPr>
          <w:snapToGrid w:val="0"/>
        </w:rPr>
      </w:pPr>
      <w:r w:rsidRPr="00C37D2B">
        <w:rPr>
          <w:snapToGrid w:val="0"/>
        </w:rPr>
        <w:lastRenderedPageBreak/>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8DF1D23" w14:textId="77777777" w:rsidR="0011073D" w:rsidRPr="00C37D2B" w:rsidRDefault="0011073D" w:rsidP="0011073D">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526DB39C" w14:textId="77777777" w:rsidR="0011073D" w:rsidRPr="00C37D2B" w:rsidRDefault="0011073D" w:rsidP="0011073D">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55905717" w14:textId="77777777" w:rsidR="0011073D" w:rsidRPr="00C37D2B" w:rsidRDefault="0011073D" w:rsidP="0011073D">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D69EB05" w14:textId="77777777" w:rsidR="0011073D" w:rsidRPr="00C37D2B" w:rsidRDefault="0011073D" w:rsidP="0011073D">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369D43F" w14:textId="77777777" w:rsidR="0011073D" w:rsidRPr="00C37D2B" w:rsidRDefault="0011073D" w:rsidP="0011073D">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0E00158F" w14:textId="77777777" w:rsidR="0011073D" w:rsidRPr="00C37D2B" w:rsidRDefault="0011073D" w:rsidP="0011073D">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3447C9EB" w14:textId="77777777" w:rsidR="0011073D" w:rsidRPr="00C37D2B" w:rsidRDefault="0011073D" w:rsidP="0011073D">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11A1456" w14:textId="77777777" w:rsidR="0011073D" w:rsidRPr="00C37D2B" w:rsidRDefault="0011073D" w:rsidP="0011073D">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08B0A86" w14:textId="77777777" w:rsidR="0011073D" w:rsidRPr="00C37D2B" w:rsidRDefault="0011073D" w:rsidP="0011073D">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11F8402" w14:textId="77777777" w:rsidR="0011073D" w:rsidRPr="00C37D2B" w:rsidRDefault="0011073D" w:rsidP="0011073D">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1180597" w14:textId="77777777" w:rsidR="0011073D" w:rsidRPr="00C37D2B" w:rsidRDefault="0011073D" w:rsidP="0011073D">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119B2290" w14:textId="77777777" w:rsidR="0011073D" w:rsidRPr="00C37D2B" w:rsidRDefault="0011073D" w:rsidP="0011073D">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789A457" w14:textId="77777777" w:rsidR="0011073D" w:rsidRPr="00C37D2B" w:rsidRDefault="0011073D" w:rsidP="0011073D">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46725B29" w14:textId="77777777" w:rsidR="0011073D" w:rsidRPr="00C37D2B" w:rsidRDefault="0011073D" w:rsidP="0011073D">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2C2002E8" w14:textId="77777777" w:rsidR="0011073D" w:rsidRPr="00C37D2B" w:rsidRDefault="0011073D" w:rsidP="0011073D">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31C59B1" w14:textId="77777777" w:rsidR="0011073D" w:rsidRPr="00C37D2B" w:rsidRDefault="0011073D" w:rsidP="0011073D">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1A9CC38" w14:textId="77777777" w:rsidR="0011073D" w:rsidRPr="00C37D2B" w:rsidRDefault="0011073D" w:rsidP="0011073D">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A0C4FEA" w14:textId="77777777" w:rsidR="0011073D" w:rsidRPr="00C37D2B" w:rsidRDefault="0011073D" w:rsidP="0011073D">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4562C077" w14:textId="77777777" w:rsidR="0011073D" w:rsidRPr="00C37D2B" w:rsidRDefault="0011073D" w:rsidP="0011073D">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87E63D4" w14:textId="77777777" w:rsidR="0011073D" w:rsidRPr="00C37D2B" w:rsidRDefault="0011073D" w:rsidP="0011073D">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23C8AA9D" w14:textId="77777777" w:rsidR="0011073D" w:rsidRPr="00C37D2B" w:rsidRDefault="0011073D" w:rsidP="0011073D">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4460068" w14:textId="77777777" w:rsidR="0011073D" w:rsidRPr="00C37D2B" w:rsidRDefault="0011073D" w:rsidP="0011073D">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C8A7889" w14:textId="77777777" w:rsidR="0011073D" w:rsidRPr="00C37D2B" w:rsidRDefault="0011073D" w:rsidP="0011073D">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73F090C" w14:textId="77777777" w:rsidR="0011073D" w:rsidRPr="00C37D2B" w:rsidRDefault="0011073D" w:rsidP="0011073D">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84ACCC6" w14:textId="77777777" w:rsidR="0011073D" w:rsidRPr="00C37D2B" w:rsidRDefault="0011073D" w:rsidP="0011073D">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89EC9B5" w14:textId="77777777" w:rsidR="0011073D" w:rsidRPr="00C37D2B" w:rsidRDefault="0011073D" w:rsidP="0011073D">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1EACEF4F" w14:textId="77777777" w:rsidR="0011073D" w:rsidRPr="00C37D2B" w:rsidRDefault="0011073D" w:rsidP="0011073D">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6B657945" w14:textId="77777777" w:rsidR="0011073D" w:rsidRPr="00C37D2B" w:rsidRDefault="0011073D" w:rsidP="0011073D">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EEA4886" w14:textId="77777777" w:rsidR="0011073D" w:rsidRPr="00C37D2B" w:rsidRDefault="0011073D" w:rsidP="0011073D">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6CED0B47" w14:textId="77777777" w:rsidR="0011073D" w:rsidRPr="00C37D2B" w:rsidRDefault="0011073D" w:rsidP="0011073D">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CD69163" w14:textId="77777777" w:rsidR="0011073D" w:rsidRPr="00C37D2B" w:rsidRDefault="0011073D" w:rsidP="0011073D">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2E9460B4" w14:textId="77777777" w:rsidR="0011073D" w:rsidRPr="00C37D2B" w:rsidRDefault="0011073D" w:rsidP="0011073D">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D4E95C9" w14:textId="77777777" w:rsidR="0011073D" w:rsidRPr="00C37D2B" w:rsidRDefault="0011073D" w:rsidP="0011073D">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AD502EF" w14:textId="77777777" w:rsidR="0011073D" w:rsidRPr="00C37D2B" w:rsidRDefault="0011073D" w:rsidP="0011073D">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8DE462A" w14:textId="77777777" w:rsidR="0011073D" w:rsidRPr="00C37D2B" w:rsidRDefault="0011073D" w:rsidP="0011073D">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0236B412" w14:textId="77777777" w:rsidR="0011073D" w:rsidRPr="00C37D2B" w:rsidRDefault="0011073D" w:rsidP="0011073D">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07A6BEEE" w14:textId="77777777" w:rsidR="0011073D" w:rsidRPr="00C37D2B" w:rsidRDefault="0011073D" w:rsidP="0011073D">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2F76045" w14:textId="77777777" w:rsidR="0011073D" w:rsidRPr="00C37D2B" w:rsidRDefault="0011073D" w:rsidP="0011073D">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0734FD32" w14:textId="77777777" w:rsidR="0011073D" w:rsidRPr="00C37D2B" w:rsidRDefault="0011073D" w:rsidP="0011073D">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6E20B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78F2E08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189CAE0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4DCCA13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3E5101E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4C22B9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680E4C2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078CD61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40FD898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59926FE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1DB41D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37A926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005042F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2255EF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lastRenderedPageBreak/>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EB7DDE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3EC9B2E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AE2022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2B79FDD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20B1EB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FA6C3A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3BAD923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0CCF857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10405AF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FEE475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333A26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EE951E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47F815F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370432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54CE255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037C189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AC8D88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626EA2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6DF124A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571899C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65D113A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20ECDB9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39B21B5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0CF6B0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04A2C5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2893A09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284421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66E8594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7AB54CE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853695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2FE314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CB68EB2" w14:textId="77777777" w:rsidR="0011073D" w:rsidRPr="00C37D2B" w:rsidRDefault="0011073D" w:rsidP="0011073D">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028D2B31" w14:textId="77777777" w:rsidR="0011073D" w:rsidRPr="00C37D2B" w:rsidRDefault="0011073D" w:rsidP="0011073D">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7CBEB942" w14:textId="77777777" w:rsidR="0011073D" w:rsidRPr="00C37D2B" w:rsidRDefault="0011073D" w:rsidP="0011073D">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BD61D9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203A7AD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E8707B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1D3F8BC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29E2808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716A759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C2E0FE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E25CA7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7AD623F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042F36B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2252DEE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03EF8C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6ADA932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5E4B329A" w14:textId="77777777" w:rsidR="0011073D" w:rsidRPr="00C37D2B" w:rsidRDefault="0011073D" w:rsidP="0011073D">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5E12114" w14:textId="77777777" w:rsidR="0011073D" w:rsidRPr="00C37D2B" w:rsidRDefault="0011073D" w:rsidP="0011073D">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28BEBBA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831E92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6DC993A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932EA8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lastRenderedPageBreak/>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615CFE8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79E9DE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B1C544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78D8F0F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35A12C2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03273706" w14:textId="77777777" w:rsidR="0011073D" w:rsidRPr="00C37D2B" w:rsidRDefault="0011073D" w:rsidP="0011073D">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1276A1C5" w14:textId="77777777" w:rsidR="0011073D" w:rsidRPr="00C37D2B" w:rsidRDefault="0011073D" w:rsidP="0011073D">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C28CC12" w14:textId="77777777" w:rsidR="0011073D" w:rsidRPr="00C37D2B" w:rsidRDefault="0011073D" w:rsidP="0011073D">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7429C6A5" w14:textId="77777777" w:rsidR="0011073D" w:rsidRPr="00C37D2B" w:rsidRDefault="0011073D" w:rsidP="0011073D">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1B6AEBE" w14:textId="77777777" w:rsidR="0011073D" w:rsidRPr="00C37D2B" w:rsidRDefault="0011073D" w:rsidP="0011073D">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585A59CE" w14:textId="77777777" w:rsidR="0011073D" w:rsidRPr="00C37D2B" w:rsidRDefault="0011073D" w:rsidP="0011073D">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1D34292E" w14:textId="77777777" w:rsidR="0011073D" w:rsidRPr="00C37D2B" w:rsidRDefault="0011073D" w:rsidP="0011073D">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51C7F0F" w14:textId="77777777" w:rsidR="0011073D" w:rsidRPr="00C37D2B" w:rsidRDefault="0011073D" w:rsidP="0011073D">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14348E0" w14:textId="77777777" w:rsidR="0011073D" w:rsidRPr="00C37D2B" w:rsidRDefault="0011073D" w:rsidP="0011073D">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D4F9EE7" w14:textId="77777777" w:rsidR="0011073D" w:rsidRPr="00C37D2B" w:rsidRDefault="0011073D" w:rsidP="0011073D">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228FE27B" w14:textId="77777777" w:rsidR="0011073D" w:rsidRPr="00C37D2B" w:rsidRDefault="0011073D" w:rsidP="0011073D">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4F04528" w14:textId="77777777" w:rsidR="0011073D" w:rsidRPr="00C37D2B" w:rsidRDefault="0011073D" w:rsidP="0011073D">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099B30D" w14:textId="77777777" w:rsidR="0011073D" w:rsidRPr="00C37D2B" w:rsidRDefault="0011073D" w:rsidP="0011073D">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376B0F1" w14:textId="77777777" w:rsidR="0011073D" w:rsidRPr="00C37D2B" w:rsidRDefault="0011073D" w:rsidP="0011073D">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B6F08BC" w14:textId="77777777" w:rsidR="0011073D" w:rsidRPr="00C37D2B" w:rsidRDefault="0011073D" w:rsidP="0011073D">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DAEDF73" w14:textId="77777777" w:rsidR="0011073D" w:rsidRPr="00C37D2B" w:rsidRDefault="0011073D" w:rsidP="0011073D">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18BF1FBD" w14:textId="77777777" w:rsidR="0011073D" w:rsidRPr="00C37D2B" w:rsidRDefault="0011073D" w:rsidP="0011073D">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7314AC8" w14:textId="77777777" w:rsidR="0011073D" w:rsidRPr="00C37D2B" w:rsidRDefault="0011073D" w:rsidP="0011073D">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90ED28B" w14:textId="77777777" w:rsidR="0011073D" w:rsidRPr="00C37D2B" w:rsidRDefault="0011073D" w:rsidP="0011073D">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08AFE9F4" w14:textId="77777777" w:rsidR="0011073D" w:rsidRPr="00C37D2B" w:rsidRDefault="0011073D" w:rsidP="0011073D">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5FAEE5BE" w14:textId="77777777" w:rsidR="0011073D" w:rsidRPr="00C37D2B" w:rsidRDefault="0011073D" w:rsidP="0011073D">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3B09B64" w14:textId="77777777" w:rsidR="0011073D" w:rsidRPr="00C37D2B" w:rsidRDefault="0011073D" w:rsidP="0011073D">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39461E59" w14:textId="77777777" w:rsidR="0011073D" w:rsidRPr="00C37D2B" w:rsidRDefault="0011073D" w:rsidP="0011073D">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2072010" w14:textId="77777777" w:rsidR="0011073D" w:rsidRPr="00C37D2B" w:rsidRDefault="0011073D" w:rsidP="0011073D">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665D695" w14:textId="77777777" w:rsidR="0011073D" w:rsidRPr="00C37D2B" w:rsidRDefault="0011073D" w:rsidP="0011073D">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BE60AFD" w14:textId="77777777" w:rsidR="0011073D" w:rsidRPr="00C37D2B" w:rsidRDefault="0011073D" w:rsidP="0011073D">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0340654E" w14:textId="77777777" w:rsidR="0011073D" w:rsidRPr="00C37D2B" w:rsidRDefault="0011073D" w:rsidP="0011073D">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87B0932" w14:textId="77777777" w:rsidR="0011073D" w:rsidRPr="00C37D2B" w:rsidRDefault="0011073D" w:rsidP="0011073D">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31CB549" w14:textId="77777777" w:rsidR="0011073D" w:rsidRPr="00C37D2B" w:rsidRDefault="0011073D" w:rsidP="0011073D">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F636E22" w14:textId="77777777" w:rsidR="0011073D" w:rsidRPr="00C37D2B" w:rsidRDefault="0011073D" w:rsidP="0011073D">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24850C89" w14:textId="77777777" w:rsidR="0011073D" w:rsidRPr="00C37D2B" w:rsidRDefault="0011073D" w:rsidP="0011073D">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1F3EA9D4" w14:textId="77777777" w:rsidR="0011073D" w:rsidRPr="00C37D2B" w:rsidRDefault="0011073D" w:rsidP="0011073D">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205FD7C" w14:textId="77777777" w:rsidR="0011073D" w:rsidRPr="00C37D2B" w:rsidRDefault="0011073D" w:rsidP="0011073D">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ADA6538" w14:textId="77777777" w:rsidR="0011073D" w:rsidRPr="00C37D2B" w:rsidRDefault="0011073D" w:rsidP="0011073D">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76A1A1E" w14:textId="77777777" w:rsidR="0011073D" w:rsidRPr="00C37D2B" w:rsidRDefault="0011073D" w:rsidP="0011073D">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2C78C5A5" w14:textId="77777777" w:rsidR="0011073D" w:rsidRPr="00C37D2B" w:rsidRDefault="0011073D" w:rsidP="0011073D">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0430F21" w14:textId="77777777" w:rsidR="0011073D" w:rsidRPr="00C37D2B" w:rsidRDefault="0011073D" w:rsidP="0011073D">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7A823B5" w14:textId="77777777" w:rsidR="0011073D" w:rsidRPr="00C37D2B" w:rsidRDefault="0011073D" w:rsidP="0011073D">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86E8B81" w14:textId="77777777" w:rsidR="0011073D" w:rsidRPr="00C37D2B" w:rsidRDefault="0011073D" w:rsidP="0011073D">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33EAA8E8" w14:textId="77777777" w:rsidR="0011073D" w:rsidRPr="00C37D2B" w:rsidRDefault="0011073D" w:rsidP="0011073D">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4C5EAC57" w14:textId="77777777" w:rsidR="0011073D" w:rsidRPr="00C37D2B" w:rsidRDefault="0011073D" w:rsidP="0011073D">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7065A33" w14:textId="77777777" w:rsidR="0011073D" w:rsidRPr="00C37D2B" w:rsidRDefault="0011073D" w:rsidP="0011073D">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9BF3323" w14:textId="77777777" w:rsidR="0011073D" w:rsidRPr="00C37D2B" w:rsidRDefault="0011073D" w:rsidP="0011073D">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3719B309" w14:textId="77777777" w:rsidR="0011073D" w:rsidRPr="00C37D2B" w:rsidRDefault="0011073D" w:rsidP="0011073D">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FF63AB5" w14:textId="77777777" w:rsidR="0011073D" w:rsidRPr="00C37D2B" w:rsidRDefault="0011073D" w:rsidP="0011073D">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543714CF" w14:textId="77777777" w:rsidR="0011073D" w:rsidRPr="00C37D2B" w:rsidRDefault="0011073D" w:rsidP="0011073D">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60262822" w14:textId="77777777" w:rsidR="0011073D" w:rsidRPr="00C37D2B" w:rsidRDefault="0011073D" w:rsidP="0011073D">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2DE7F83" w14:textId="77777777" w:rsidR="0011073D" w:rsidRPr="00C37D2B" w:rsidRDefault="0011073D" w:rsidP="0011073D">
      <w:pPr>
        <w:pStyle w:val="PL"/>
        <w:rPr>
          <w:snapToGrid w:val="0"/>
          <w:lang w:eastAsia="zh-CN"/>
        </w:rPr>
      </w:pPr>
      <w:r w:rsidRPr="00C37D2B">
        <w:rPr>
          <w:snapToGrid w:val="0"/>
          <w:lang w:eastAsia="zh-CN"/>
        </w:rPr>
        <w:lastRenderedPageBreak/>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1CCE924B" w14:textId="77777777" w:rsidR="0011073D" w:rsidRPr="00C37D2B" w:rsidRDefault="0011073D" w:rsidP="0011073D">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BCF0896" w14:textId="77777777" w:rsidR="0011073D" w:rsidRPr="00C37D2B" w:rsidRDefault="0011073D" w:rsidP="0011073D">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08924F5" w14:textId="77777777" w:rsidR="0011073D" w:rsidRPr="00C37D2B" w:rsidRDefault="0011073D" w:rsidP="0011073D">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85B82E6" w14:textId="77777777" w:rsidR="0011073D" w:rsidRPr="00C37D2B" w:rsidRDefault="0011073D" w:rsidP="0011073D">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B99EB9" w14:textId="77777777" w:rsidR="0011073D" w:rsidRPr="00C37D2B" w:rsidRDefault="0011073D" w:rsidP="0011073D">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10B1213" w14:textId="77777777" w:rsidR="0011073D" w:rsidRPr="00C37D2B" w:rsidRDefault="0011073D" w:rsidP="0011073D">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0C127D5" w14:textId="77777777" w:rsidR="0011073D" w:rsidRPr="00C37D2B" w:rsidRDefault="0011073D" w:rsidP="0011073D">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D221AC7" w14:textId="77777777" w:rsidR="0011073D" w:rsidRPr="00C37D2B" w:rsidRDefault="0011073D" w:rsidP="0011073D">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606A1CA2" w14:textId="77777777" w:rsidR="0011073D" w:rsidRPr="00C37D2B" w:rsidRDefault="0011073D" w:rsidP="0011073D">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1D9529C" w14:textId="77777777" w:rsidR="0011073D" w:rsidRPr="00C37D2B" w:rsidRDefault="0011073D" w:rsidP="0011073D">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4309C1" w14:textId="77777777" w:rsidR="0011073D" w:rsidRPr="00C37D2B" w:rsidRDefault="0011073D" w:rsidP="0011073D">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4BDA1E35" w14:textId="77777777" w:rsidR="0011073D" w:rsidRPr="00C37D2B" w:rsidRDefault="0011073D" w:rsidP="0011073D">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9C5C314" w14:textId="77777777" w:rsidR="0011073D" w:rsidRPr="00C37D2B" w:rsidRDefault="0011073D" w:rsidP="0011073D">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02D9985B" w14:textId="77777777" w:rsidR="0011073D" w:rsidRPr="00C37D2B" w:rsidRDefault="0011073D" w:rsidP="0011073D">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0B69679" w14:textId="77777777" w:rsidR="0011073D" w:rsidRPr="00C37D2B" w:rsidRDefault="0011073D" w:rsidP="0011073D">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7B7A1BD" w14:textId="77777777" w:rsidR="0011073D" w:rsidRPr="00C37D2B" w:rsidRDefault="0011073D" w:rsidP="0011073D">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4AC48AEE" w14:textId="77777777" w:rsidR="0011073D" w:rsidRPr="00C37D2B" w:rsidRDefault="0011073D" w:rsidP="0011073D">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11299EF" w14:textId="77777777" w:rsidR="0011073D" w:rsidRPr="00C37D2B" w:rsidRDefault="0011073D" w:rsidP="0011073D">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71A85EFB" w14:textId="77777777" w:rsidR="0011073D" w:rsidRPr="00C37D2B" w:rsidRDefault="0011073D" w:rsidP="0011073D">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350B872" w14:textId="77777777" w:rsidR="0011073D" w:rsidRPr="00C37D2B" w:rsidRDefault="0011073D" w:rsidP="0011073D">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2AC0D198" w14:textId="77777777" w:rsidR="0011073D" w:rsidRPr="00C37D2B" w:rsidRDefault="0011073D" w:rsidP="0011073D">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42358870" w14:textId="77777777" w:rsidR="0011073D" w:rsidRPr="00C37D2B" w:rsidRDefault="0011073D" w:rsidP="0011073D">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AC010D3" w14:textId="77777777" w:rsidR="0011073D" w:rsidRPr="00C37D2B" w:rsidRDefault="0011073D" w:rsidP="0011073D">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555223DA" w14:textId="77777777" w:rsidR="0011073D" w:rsidRPr="00C37D2B" w:rsidRDefault="0011073D" w:rsidP="0011073D">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B363AAF" w14:textId="77777777" w:rsidR="0011073D" w:rsidRPr="00C37D2B" w:rsidRDefault="0011073D" w:rsidP="0011073D">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A763944" w14:textId="77777777" w:rsidR="0011073D" w:rsidRPr="00C37D2B" w:rsidRDefault="0011073D" w:rsidP="0011073D">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47FE2E9" w14:textId="77777777" w:rsidR="0011073D" w:rsidRPr="00C37D2B" w:rsidRDefault="0011073D" w:rsidP="0011073D">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930CC33" w14:textId="77777777" w:rsidR="0011073D" w:rsidRPr="00C37D2B" w:rsidRDefault="0011073D" w:rsidP="0011073D">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4016AC46" w14:textId="77777777" w:rsidR="0011073D" w:rsidRPr="00C37D2B" w:rsidRDefault="0011073D" w:rsidP="0011073D">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0DBDAE9" w14:textId="77777777" w:rsidR="0011073D" w:rsidRPr="00C37D2B" w:rsidRDefault="0011073D" w:rsidP="0011073D">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D6A028C" w14:textId="77777777" w:rsidR="0011073D" w:rsidRPr="00C37D2B" w:rsidRDefault="0011073D" w:rsidP="0011073D">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6F08FE5" w14:textId="77777777" w:rsidR="0011073D" w:rsidRPr="00C37D2B" w:rsidRDefault="0011073D" w:rsidP="0011073D">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05CD38A2" w14:textId="77777777" w:rsidR="0011073D" w:rsidRPr="00C37D2B" w:rsidRDefault="0011073D" w:rsidP="0011073D">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2D025CD2" w14:textId="77777777" w:rsidR="0011073D" w:rsidRPr="00C37D2B" w:rsidRDefault="0011073D" w:rsidP="0011073D">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EAFA015" w14:textId="77777777" w:rsidR="0011073D" w:rsidRPr="00C37D2B" w:rsidRDefault="0011073D" w:rsidP="0011073D">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29D1D85" w14:textId="77777777" w:rsidR="0011073D" w:rsidRPr="00C37D2B" w:rsidRDefault="0011073D" w:rsidP="0011073D">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08253A1" w14:textId="77777777" w:rsidR="0011073D" w:rsidRDefault="0011073D" w:rsidP="0011073D">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42CF18EF" w14:textId="77777777" w:rsidR="0011073D" w:rsidRPr="00453BE4" w:rsidRDefault="0011073D" w:rsidP="0011073D">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DFC73AD" w14:textId="77777777" w:rsidR="0011073D" w:rsidRPr="00453BE4" w:rsidRDefault="0011073D" w:rsidP="0011073D">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78EE6812" w14:textId="77777777" w:rsidR="0011073D" w:rsidRPr="00453BE4" w:rsidRDefault="0011073D" w:rsidP="0011073D">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6D1B6B87" w14:textId="77777777" w:rsidR="0011073D" w:rsidRPr="00453BE4" w:rsidRDefault="0011073D" w:rsidP="0011073D">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4FF916F3" w14:textId="77777777" w:rsidR="0011073D" w:rsidRDefault="0011073D" w:rsidP="0011073D">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21F23A53" w14:textId="77777777" w:rsidR="0011073D" w:rsidRDefault="0011073D" w:rsidP="0011073D">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4B45805" w14:textId="77777777" w:rsidR="0011073D" w:rsidRDefault="0011073D" w:rsidP="0011073D">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5A197CC" w14:textId="77777777" w:rsidR="0011073D" w:rsidRPr="00C37D2B" w:rsidRDefault="0011073D" w:rsidP="0011073D">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3496119" w14:textId="77777777" w:rsidR="0011073D" w:rsidRDefault="0011073D" w:rsidP="0011073D">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11EDCD1" w14:textId="77777777" w:rsidR="0011073D" w:rsidRDefault="0011073D" w:rsidP="0011073D">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580A0482" w14:textId="77777777" w:rsidR="0011073D" w:rsidRDefault="0011073D" w:rsidP="0011073D">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35BCD1D" w14:textId="77777777" w:rsidR="0011073D" w:rsidRDefault="0011073D" w:rsidP="0011073D">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3D89BDD" w14:textId="77777777" w:rsidR="0011073D" w:rsidRDefault="0011073D" w:rsidP="0011073D">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67E04E51" w14:textId="77777777" w:rsidR="0011073D" w:rsidRDefault="0011073D" w:rsidP="0011073D">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3295BE2" w14:textId="77777777" w:rsidR="0011073D" w:rsidRDefault="0011073D" w:rsidP="0011073D">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04B6BA82" w14:textId="77777777" w:rsidR="0011073D" w:rsidRDefault="0011073D" w:rsidP="0011073D">
      <w:pPr>
        <w:pStyle w:val="PL"/>
        <w:rPr>
          <w:lang w:eastAsia="zh-CN"/>
        </w:rPr>
      </w:pPr>
      <w:r>
        <w:lastRenderedPageBreak/>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11DB2B0" w14:textId="77777777" w:rsidR="0011073D" w:rsidRPr="007E1AC9" w:rsidRDefault="0011073D" w:rsidP="0011073D">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ProtocolIE-</w:t>
      </w:r>
      <w:proofErr w:type="gramStart"/>
      <w:r w:rsidRPr="004F413B">
        <w:rPr>
          <w:noProof w:val="0"/>
          <w:snapToGrid w:val="0"/>
        </w:rPr>
        <w:t>ID ::=</w:t>
      </w:r>
      <w:proofErr w:type="gramEnd"/>
      <w:r w:rsidRPr="004F413B">
        <w:rPr>
          <w:noProof w:val="0"/>
          <w:snapToGrid w:val="0"/>
        </w:rPr>
        <w:t xml:space="preserve"> </w:t>
      </w:r>
      <w:r>
        <w:rPr>
          <w:noProof w:val="0"/>
          <w:snapToGrid w:val="0"/>
        </w:rPr>
        <w:t>369</w:t>
      </w:r>
    </w:p>
    <w:p w14:paraId="1B5D0340" w14:textId="77777777" w:rsidR="0011073D" w:rsidRDefault="0011073D" w:rsidP="0011073D">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A5264B9" w14:textId="77777777" w:rsidR="0011073D" w:rsidRPr="00AA5DA2" w:rsidRDefault="0011073D" w:rsidP="0011073D">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25EEE912" w14:textId="77777777" w:rsidR="0011073D" w:rsidRDefault="0011073D" w:rsidP="0011073D">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5970258A" w14:textId="77777777" w:rsidR="0011073D" w:rsidRDefault="0011073D" w:rsidP="0011073D">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E5CFC58" w14:textId="77777777" w:rsidR="0011073D" w:rsidRDefault="0011073D" w:rsidP="0011073D">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10499450" w14:textId="77777777" w:rsidR="0011073D" w:rsidRPr="00955374" w:rsidRDefault="0011073D" w:rsidP="0011073D">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71CB7A74" w14:textId="77777777" w:rsidR="0011073D" w:rsidRPr="00C37D2B" w:rsidRDefault="0011073D" w:rsidP="0011073D">
      <w:pPr>
        <w:pStyle w:val="PL"/>
        <w:rPr>
          <w:snapToGrid w:val="0"/>
          <w:lang w:eastAsia="zh-CN"/>
        </w:rPr>
      </w:pPr>
      <w:bookmarkStart w:id="206"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06"/>
      <w:r>
        <w:rPr>
          <w:snapToGrid w:val="0"/>
          <w:lang w:eastAsia="zh-CN"/>
        </w:rPr>
        <w:t>376</w:t>
      </w:r>
    </w:p>
    <w:p w14:paraId="2625B997" w14:textId="77777777" w:rsidR="0011073D" w:rsidRPr="00CB33A4" w:rsidRDefault="0011073D" w:rsidP="0011073D">
      <w:pPr>
        <w:pStyle w:val="PL"/>
        <w:rPr>
          <w:rFonts w:eastAsia="SimSun"/>
          <w:snapToGrid w:val="0"/>
        </w:rPr>
      </w:pPr>
      <w:r w:rsidRPr="00DE0C4D">
        <w:rPr>
          <w:rFonts w:eastAsia="SimSun"/>
          <w:snapToGrid w:val="0"/>
        </w:rPr>
        <w:t>id-</w:t>
      </w:r>
      <w:bookmarkStart w:id="207" w:name="OLE_LINK54"/>
      <w:r w:rsidRPr="00DE0C4D">
        <w:rPr>
          <w:rFonts w:eastAsia="SimSun"/>
          <w:snapToGrid w:val="0"/>
        </w:rPr>
        <w:t>TraceCollectionEntityIPAddress</w:t>
      </w:r>
      <w:bookmarkEnd w:id="207"/>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04D9CAA" w14:textId="77777777" w:rsidR="0011073D" w:rsidRPr="001A5637" w:rsidRDefault="0011073D" w:rsidP="0011073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0C7FF230" w14:textId="77777777" w:rsidR="0011073D" w:rsidRDefault="0011073D" w:rsidP="0011073D">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37AD968" w14:textId="77777777" w:rsidR="0011073D" w:rsidRDefault="0011073D" w:rsidP="0011073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3AF32693" w14:textId="77777777" w:rsidR="0011073D" w:rsidRDefault="0011073D" w:rsidP="0011073D">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D1BAD4C" w14:textId="77777777" w:rsidR="0011073D" w:rsidRDefault="0011073D" w:rsidP="0011073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49D3F28F" w14:textId="77777777" w:rsidR="0011073D" w:rsidRDefault="0011073D" w:rsidP="0011073D">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630D2965" w14:textId="77777777" w:rsidR="0011073D" w:rsidRDefault="0011073D" w:rsidP="0011073D">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AF9F28B" w14:textId="77777777" w:rsidR="0011073D" w:rsidRDefault="0011073D" w:rsidP="0011073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1DA72B9" w14:textId="77777777" w:rsidR="0011073D" w:rsidRDefault="0011073D" w:rsidP="0011073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46FEDD6" w14:textId="77777777" w:rsidR="0011073D" w:rsidRDefault="0011073D" w:rsidP="0011073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5040148" w14:textId="77777777" w:rsidR="0011073D" w:rsidRDefault="0011073D" w:rsidP="0011073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35B21F7E" w14:textId="77777777" w:rsidR="0011073D" w:rsidRPr="000C314A" w:rsidRDefault="0011073D" w:rsidP="0011073D">
      <w:pPr>
        <w:pStyle w:val="PL"/>
        <w:rPr>
          <w:snapToGrid w:val="0"/>
          <w:lang w:val="sv-SE" w:eastAsia="zh-CN"/>
        </w:rPr>
      </w:pPr>
      <w:r w:rsidRPr="000C314A">
        <w:rPr>
          <w:snapToGrid w:val="0"/>
          <w:lang w:val="sv-SE" w:eastAsia="zh-CN"/>
        </w:rPr>
        <w:t>id-SSB-PositionsInBurst</w:t>
      </w:r>
      <w:r w:rsidRPr="000C314A">
        <w:rPr>
          <w:snapToGrid w:val="0"/>
          <w:lang w:val="sv-SE" w:eastAsia="zh-CN"/>
        </w:rPr>
        <w:tab/>
      </w:r>
      <w:r w:rsidRPr="000C314A">
        <w:rPr>
          <w:snapToGrid w:val="0"/>
          <w:lang w:val="sv-SE" w:eastAsia="zh-CN"/>
        </w:rPr>
        <w:tab/>
      </w:r>
      <w:r w:rsidRPr="000C314A">
        <w:rPr>
          <w:snapToGrid w:val="0"/>
          <w:lang w:val="sv-SE" w:eastAsia="zh-CN"/>
        </w:rPr>
        <w:tab/>
      </w:r>
      <w:r w:rsidRPr="000C314A">
        <w:rPr>
          <w:snapToGrid w:val="0"/>
          <w:lang w:val="sv-SE" w:eastAsia="zh-CN"/>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ProtocolIE-ID ::=</w:t>
      </w:r>
      <w:r w:rsidRPr="000C314A">
        <w:rPr>
          <w:snapToGrid w:val="0"/>
          <w:lang w:val="sv-SE" w:eastAsia="zh-CN"/>
        </w:rPr>
        <w:t xml:space="preserve"> 389</w:t>
      </w:r>
    </w:p>
    <w:p w14:paraId="0D6EF3D4" w14:textId="77777777" w:rsidR="0011073D" w:rsidRDefault="0011073D" w:rsidP="0011073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748CB154" w14:textId="77777777" w:rsidR="0011073D" w:rsidRDefault="0011073D" w:rsidP="0011073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47BCEE3" w14:textId="77777777" w:rsidR="0011073D" w:rsidRDefault="0011073D" w:rsidP="0011073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CBCBF8B" w14:textId="77777777" w:rsidR="0011073D" w:rsidRDefault="0011073D" w:rsidP="0011073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00D129B" w14:textId="77777777" w:rsidR="0011073D" w:rsidRDefault="0011073D" w:rsidP="0011073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708FBFB6" w14:textId="77777777" w:rsidR="0011073D" w:rsidRDefault="0011073D" w:rsidP="0011073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55BAAF8A" w14:textId="77777777" w:rsidR="0011073D" w:rsidRDefault="0011073D" w:rsidP="0011073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5ED15E0" w14:textId="77777777" w:rsidR="0011073D" w:rsidRDefault="0011073D" w:rsidP="0011073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36D1CED" w14:textId="77777777" w:rsidR="0011073D" w:rsidRPr="003D752E" w:rsidRDefault="0011073D" w:rsidP="0011073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BFB6EF7" w14:textId="77777777" w:rsidR="0011073D" w:rsidRDefault="0011073D" w:rsidP="0011073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67DCBC6A" w14:textId="77777777" w:rsidR="0011073D" w:rsidRDefault="0011073D" w:rsidP="0011073D">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401</w:t>
      </w:r>
    </w:p>
    <w:p w14:paraId="1A3521AD" w14:textId="77777777" w:rsidR="0011073D" w:rsidRDefault="0011073D" w:rsidP="0011073D">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402</w:t>
      </w:r>
    </w:p>
    <w:p w14:paraId="0359A44C" w14:textId="77777777" w:rsidR="0011073D" w:rsidRDefault="0011073D" w:rsidP="0011073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009ECD" w14:textId="77777777" w:rsidR="0011073D" w:rsidRDefault="0011073D" w:rsidP="0011073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FD9EFAC" w14:textId="311CD307" w:rsidR="00BE253D" w:rsidRDefault="0011073D" w:rsidP="00BE253D">
      <w:pPr>
        <w:pStyle w:val="PL"/>
        <w:snapToGrid w:val="0"/>
        <w:rPr>
          <w:ins w:id="208" w:author="Ericsson User " w:date="2021-01-13T18:24:00Z"/>
          <w:snapToGrid w:val="0"/>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ins w:id="209" w:author="Ericsson User " w:date="2021-01-13T18:24:00Z">
        <w:r w:rsidR="00BE253D" w:rsidRPr="00BE253D">
          <w:rPr>
            <w:snapToGrid w:val="0"/>
          </w:rPr>
          <w:t xml:space="preserve"> </w:t>
        </w:r>
      </w:ins>
    </w:p>
    <w:p w14:paraId="3EF41186" w14:textId="2DF1D679" w:rsidR="00BE253D" w:rsidRDefault="00BE253D" w:rsidP="00BE253D">
      <w:pPr>
        <w:pStyle w:val="PL"/>
        <w:rPr>
          <w:ins w:id="210" w:author="Ericsson User " w:date="2021-01-13T18:24:00Z"/>
          <w:rFonts w:eastAsia="SimSun"/>
          <w:snapToGrid w:val="0"/>
        </w:rPr>
      </w:pPr>
      <w:ins w:id="211" w:author="Ericsson User " w:date="2021-01-13T18:24: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BE253D">
          <w:rPr>
            <w:rFonts w:eastAsia="SimSun"/>
            <w:snapToGrid w:val="0"/>
          </w:rPr>
          <w:t xml:space="preserve"> </w:t>
        </w:r>
      </w:ins>
    </w:p>
    <w:p w14:paraId="34510D35" w14:textId="59B0F0F9" w:rsidR="00BE253D" w:rsidRDefault="00BE253D" w:rsidP="00BE253D">
      <w:pPr>
        <w:pStyle w:val="PL"/>
        <w:rPr>
          <w:ins w:id="212" w:author="Ericsson User " w:date="2021-01-13T18:24:00Z"/>
          <w:rFonts w:eastAsia="SimSun"/>
          <w:snapToGrid w:val="0"/>
        </w:rPr>
      </w:pPr>
      <w:ins w:id="213" w:author="Ericsson User " w:date="2021-01-13T18:24: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247487B1" w14:textId="77777777" w:rsidR="00BE253D" w:rsidRDefault="00BE253D" w:rsidP="00BE253D">
      <w:pPr>
        <w:pStyle w:val="PL"/>
        <w:rPr>
          <w:ins w:id="214" w:author="Ericsson User " w:date="2021-01-13T18:24:00Z"/>
          <w:rFonts w:eastAsia="SimSun"/>
          <w:snapToGrid w:val="0"/>
        </w:rPr>
      </w:pPr>
    </w:p>
    <w:p w14:paraId="2FD8D1E0" w14:textId="2586582F" w:rsidR="0011073D" w:rsidRPr="00C240D0" w:rsidRDefault="0011073D" w:rsidP="00BE253D">
      <w:pPr>
        <w:pStyle w:val="PL"/>
        <w:rPr>
          <w:rFonts w:eastAsia="SimSun"/>
          <w:snapToGrid w:val="0"/>
          <w:lang w:val="it-IT"/>
        </w:rPr>
      </w:pPr>
    </w:p>
    <w:p w14:paraId="2BF84914" w14:textId="77777777" w:rsidR="0011073D" w:rsidRDefault="0011073D" w:rsidP="0011073D">
      <w:pPr>
        <w:pStyle w:val="PL"/>
        <w:rPr>
          <w:snapToGrid w:val="0"/>
        </w:rPr>
      </w:pPr>
    </w:p>
    <w:p w14:paraId="6F1861C6" w14:textId="77777777" w:rsidR="0011073D" w:rsidRPr="00C37D2B" w:rsidRDefault="0011073D" w:rsidP="0011073D">
      <w:pPr>
        <w:pStyle w:val="PL"/>
        <w:rPr>
          <w:snapToGrid w:val="0"/>
        </w:rPr>
      </w:pPr>
    </w:p>
    <w:p w14:paraId="156BDD25" w14:textId="77777777" w:rsidR="0011073D" w:rsidRPr="00C37D2B" w:rsidRDefault="0011073D" w:rsidP="0011073D">
      <w:pPr>
        <w:pStyle w:val="PL"/>
      </w:pPr>
      <w:r w:rsidRPr="00C37D2B">
        <w:rPr>
          <w:snapToGrid w:val="0"/>
        </w:rPr>
        <w:t>END</w:t>
      </w:r>
    </w:p>
    <w:p w14:paraId="660FA3CA" w14:textId="77777777" w:rsidR="0011073D" w:rsidRPr="00C37D2B" w:rsidRDefault="0011073D" w:rsidP="0011073D">
      <w:pPr>
        <w:pStyle w:val="PL"/>
        <w:rPr>
          <w:snapToGrid w:val="0"/>
        </w:rPr>
      </w:pPr>
      <w:r w:rsidRPr="00C37D2B">
        <w:rPr>
          <w:snapToGrid w:val="0"/>
        </w:rPr>
        <w:t>-- ASN1STOP</w:t>
      </w:r>
    </w:p>
    <w:p w14:paraId="010B63F0" w14:textId="77777777" w:rsidR="0011073D" w:rsidRPr="00C37D2B" w:rsidRDefault="0011073D" w:rsidP="0011073D">
      <w:pPr>
        <w:pStyle w:val="PL"/>
        <w:rPr>
          <w:snapToGrid w:val="0"/>
        </w:rPr>
      </w:pPr>
    </w:p>
    <w:p w14:paraId="337E4AD7" w14:textId="77777777" w:rsidR="0011073D" w:rsidRDefault="0011073D" w:rsidP="001C201C">
      <w:pPr>
        <w:pStyle w:val="PL"/>
        <w:rPr>
          <w:noProof w:val="0"/>
        </w:rPr>
      </w:pP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F804A" w14:textId="77777777" w:rsidR="00DC34F7" w:rsidRDefault="00DC34F7">
      <w:r>
        <w:separator/>
      </w:r>
    </w:p>
  </w:endnote>
  <w:endnote w:type="continuationSeparator" w:id="0">
    <w:p w14:paraId="39E830B9" w14:textId="77777777" w:rsidR="00DC34F7" w:rsidRDefault="00DC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AAFC3" w14:textId="77777777" w:rsidR="00DC34F7" w:rsidRDefault="00DC34F7">
      <w:r>
        <w:separator/>
      </w:r>
    </w:p>
  </w:footnote>
  <w:footnote w:type="continuationSeparator" w:id="0">
    <w:p w14:paraId="64D49ACC" w14:textId="77777777" w:rsidR="00DC34F7" w:rsidRDefault="00DC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36E" w:rsidRDefault="00EC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36E" w:rsidRDefault="00EC13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36E" w:rsidRDefault="00EC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36E" w:rsidRDefault="00EC13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314A"/>
    <w:rsid w:val="000C6598"/>
    <w:rsid w:val="000D44B3"/>
    <w:rsid w:val="0011073D"/>
    <w:rsid w:val="0011698B"/>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D1FD3"/>
    <w:rsid w:val="002E472E"/>
    <w:rsid w:val="002F1D4B"/>
    <w:rsid w:val="002F7CEA"/>
    <w:rsid w:val="00305409"/>
    <w:rsid w:val="003266A7"/>
    <w:rsid w:val="003609EF"/>
    <w:rsid w:val="0036231A"/>
    <w:rsid w:val="00374DD4"/>
    <w:rsid w:val="003977F1"/>
    <w:rsid w:val="003E1A36"/>
    <w:rsid w:val="00407B04"/>
    <w:rsid w:val="00410371"/>
    <w:rsid w:val="00417AE1"/>
    <w:rsid w:val="00421F72"/>
    <w:rsid w:val="004242F1"/>
    <w:rsid w:val="0044562C"/>
    <w:rsid w:val="004B4FDE"/>
    <w:rsid w:val="004B75B7"/>
    <w:rsid w:val="004D2D71"/>
    <w:rsid w:val="0051580D"/>
    <w:rsid w:val="00547111"/>
    <w:rsid w:val="00587194"/>
    <w:rsid w:val="00592206"/>
    <w:rsid w:val="00592D74"/>
    <w:rsid w:val="005E2C44"/>
    <w:rsid w:val="00621188"/>
    <w:rsid w:val="006257ED"/>
    <w:rsid w:val="00643D31"/>
    <w:rsid w:val="00665C47"/>
    <w:rsid w:val="00695808"/>
    <w:rsid w:val="006B2760"/>
    <w:rsid w:val="006B46FB"/>
    <w:rsid w:val="006C0ECB"/>
    <w:rsid w:val="006E21FB"/>
    <w:rsid w:val="007906AE"/>
    <w:rsid w:val="00792342"/>
    <w:rsid w:val="007977A8"/>
    <w:rsid w:val="007B512A"/>
    <w:rsid w:val="007C2097"/>
    <w:rsid w:val="007D6A07"/>
    <w:rsid w:val="007F7259"/>
    <w:rsid w:val="008040A8"/>
    <w:rsid w:val="008043C3"/>
    <w:rsid w:val="0082225C"/>
    <w:rsid w:val="008279FA"/>
    <w:rsid w:val="008626E7"/>
    <w:rsid w:val="00870EE7"/>
    <w:rsid w:val="008759F8"/>
    <w:rsid w:val="008863B9"/>
    <w:rsid w:val="00893242"/>
    <w:rsid w:val="008A45A6"/>
    <w:rsid w:val="008C5334"/>
    <w:rsid w:val="008E71DF"/>
    <w:rsid w:val="008F3789"/>
    <w:rsid w:val="008F686C"/>
    <w:rsid w:val="009148DE"/>
    <w:rsid w:val="00916F0D"/>
    <w:rsid w:val="0092537B"/>
    <w:rsid w:val="00941E30"/>
    <w:rsid w:val="009777D9"/>
    <w:rsid w:val="00991B88"/>
    <w:rsid w:val="009A059E"/>
    <w:rsid w:val="009A3FE0"/>
    <w:rsid w:val="009A5753"/>
    <w:rsid w:val="009A579D"/>
    <w:rsid w:val="009A7C85"/>
    <w:rsid w:val="009C7E08"/>
    <w:rsid w:val="009E3297"/>
    <w:rsid w:val="009F734F"/>
    <w:rsid w:val="00A246B6"/>
    <w:rsid w:val="00A47E70"/>
    <w:rsid w:val="00A50CF0"/>
    <w:rsid w:val="00A7671C"/>
    <w:rsid w:val="00A97FE3"/>
    <w:rsid w:val="00AA2CBC"/>
    <w:rsid w:val="00AA3300"/>
    <w:rsid w:val="00AA74E3"/>
    <w:rsid w:val="00AC5820"/>
    <w:rsid w:val="00AD1CD8"/>
    <w:rsid w:val="00AD4934"/>
    <w:rsid w:val="00B2221E"/>
    <w:rsid w:val="00B258BB"/>
    <w:rsid w:val="00B46564"/>
    <w:rsid w:val="00B67B97"/>
    <w:rsid w:val="00B968C8"/>
    <w:rsid w:val="00BA3EC5"/>
    <w:rsid w:val="00BA51D9"/>
    <w:rsid w:val="00BB4EC4"/>
    <w:rsid w:val="00BB5DFC"/>
    <w:rsid w:val="00BD1AC2"/>
    <w:rsid w:val="00BD1CDD"/>
    <w:rsid w:val="00BD279D"/>
    <w:rsid w:val="00BD6BB8"/>
    <w:rsid w:val="00BE253D"/>
    <w:rsid w:val="00C11EE5"/>
    <w:rsid w:val="00C54B58"/>
    <w:rsid w:val="00C57DBB"/>
    <w:rsid w:val="00C66BA2"/>
    <w:rsid w:val="00C95985"/>
    <w:rsid w:val="00CC5026"/>
    <w:rsid w:val="00CC68D0"/>
    <w:rsid w:val="00CD428A"/>
    <w:rsid w:val="00D03F9A"/>
    <w:rsid w:val="00D06D51"/>
    <w:rsid w:val="00D24991"/>
    <w:rsid w:val="00D50255"/>
    <w:rsid w:val="00D66520"/>
    <w:rsid w:val="00DA4903"/>
    <w:rsid w:val="00DC34F7"/>
    <w:rsid w:val="00DD2322"/>
    <w:rsid w:val="00DD4EE0"/>
    <w:rsid w:val="00DE34CF"/>
    <w:rsid w:val="00DE44CD"/>
    <w:rsid w:val="00DF7F5E"/>
    <w:rsid w:val="00E13F3D"/>
    <w:rsid w:val="00E34898"/>
    <w:rsid w:val="00E63750"/>
    <w:rsid w:val="00E714B3"/>
    <w:rsid w:val="00E91789"/>
    <w:rsid w:val="00E959B0"/>
    <w:rsid w:val="00EB09B7"/>
    <w:rsid w:val="00EC136E"/>
    <w:rsid w:val="00EE7D7C"/>
    <w:rsid w:val="00EF3B71"/>
    <w:rsid w:val="00F03125"/>
    <w:rsid w:val="00F25D98"/>
    <w:rsid w:val="00F300FB"/>
    <w:rsid w:val="00FB6386"/>
    <w:rsid w:val="00FC5AAB"/>
    <w:rsid w:val="00FE5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LNotBold">
    <w:name w:val="TAL + Not Bold"/>
    <w:aliases w:val="Left"/>
    <w:basedOn w:val="TH"/>
    <w:link w:val="TALNotBoldChar"/>
    <w:rsid w:val="0011073D"/>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1073D"/>
    <w:pPr>
      <w:overflowPunct w:val="0"/>
      <w:autoSpaceDE w:val="0"/>
      <w:autoSpaceDN w:val="0"/>
      <w:adjustRightInd w:val="0"/>
      <w:textAlignment w:val="baseline"/>
    </w:pPr>
    <w:rPr>
      <w:lang w:eastAsia="en-GB"/>
    </w:rPr>
  </w:style>
  <w:style w:type="paragraph" w:customStyle="1" w:styleId="Guidance">
    <w:name w:val="Guidance"/>
    <w:basedOn w:val="Normal"/>
    <w:rsid w:val="0011073D"/>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11073D"/>
    <w:rPr>
      <w:rFonts w:ascii="Times New Roman" w:hAnsi="Times New Roman"/>
      <w:sz w:val="16"/>
      <w:lang w:val="en-GB" w:eastAsia="en-US"/>
    </w:rPr>
  </w:style>
  <w:style w:type="character" w:customStyle="1" w:styleId="CommentTextChar">
    <w:name w:val="Comment Text Char"/>
    <w:link w:val="CommentText"/>
    <w:rsid w:val="0011073D"/>
    <w:rPr>
      <w:rFonts w:ascii="Times New Roman" w:hAnsi="Times New Roman"/>
      <w:lang w:val="en-GB" w:eastAsia="en-US"/>
    </w:rPr>
  </w:style>
  <w:style w:type="character" w:customStyle="1" w:styleId="BalloonTextChar">
    <w:name w:val="Balloon Text Char"/>
    <w:link w:val="BalloonText"/>
    <w:rsid w:val="0011073D"/>
    <w:rPr>
      <w:rFonts w:ascii="Tahoma" w:hAnsi="Tahoma" w:cs="Tahoma"/>
      <w:sz w:val="16"/>
      <w:szCs w:val="16"/>
      <w:lang w:val="en-GB" w:eastAsia="en-US"/>
    </w:rPr>
  </w:style>
  <w:style w:type="character" w:customStyle="1" w:styleId="CommentSubjectChar">
    <w:name w:val="Comment Subject Char"/>
    <w:link w:val="CommentSubject"/>
    <w:rsid w:val="0011073D"/>
    <w:rPr>
      <w:rFonts w:ascii="Times New Roman" w:hAnsi="Times New Roman"/>
      <w:b/>
      <w:bCs/>
      <w:lang w:val="en-GB" w:eastAsia="en-US"/>
    </w:rPr>
  </w:style>
  <w:style w:type="character" w:customStyle="1" w:styleId="DocumentMapChar">
    <w:name w:val="Document Map Char"/>
    <w:link w:val="DocumentMap"/>
    <w:rsid w:val="0011073D"/>
    <w:rPr>
      <w:rFonts w:ascii="Tahoma" w:hAnsi="Tahoma" w:cs="Tahoma"/>
      <w:shd w:val="clear" w:color="auto" w:fill="000080"/>
      <w:lang w:val="en-GB" w:eastAsia="en-US"/>
    </w:rPr>
  </w:style>
  <w:style w:type="character" w:customStyle="1" w:styleId="THChar">
    <w:name w:val="TH Char"/>
    <w:link w:val="TH"/>
    <w:qFormat/>
    <w:rsid w:val="0011073D"/>
    <w:rPr>
      <w:rFonts w:ascii="Arial" w:hAnsi="Arial"/>
      <w:b/>
      <w:lang w:val="en-GB" w:eastAsia="en-US"/>
    </w:rPr>
  </w:style>
  <w:style w:type="character" w:customStyle="1" w:styleId="TALNotBoldChar">
    <w:name w:val="TAL + Not Bold Char"/>
    <w:aliases w:val="Left Char"/>
    <w:link w:val="TALNotBold"/>
    <w:rsid w:val="0011073D"/>
    <w:rPr>
      <w:rFonts w:ascii="Arial" w:hAnsi="Arial"/>
      <w:b/>
      <w:lang w:val="en-GB" w:eastAsia="en-GB"/>
    </w:rPr>
  </w:style>
  <w:style w:type="character" w:customStyle="1" w:styleId="B1Char">
    <w:name w:val="B1 Char"/>
    <w:link w:val="B1"/>
    <w:qFormat/>
    <w:rsid w:val="0011073D"/>
    <w:rPr>
      <w:rFonts w:ascii="Times New Roman" w:hAnsi="Times New Roman"/>
      <w:lang w:val="en-GB" w:eastAsia="en-US"/>
    </w:rPr>
  </w:style>
  <w:style w:type="character" w:customStyle="1" w:styleId="EditorsNoteChar">
    <w:name w:val="Editor's Note Char"/>
    <w:link w:val="EditorsNote"/>
    <w:rsid w:val="0011073D"/>
    <w:rPr>
      <w:rFonts w:ascii="Times New Roman" w:hAnsi="Times New Roman"/>
      <w:color w:val="FF0000"/>
      <w:lang w:val="en-GB" w:eastAsia="en-US"/>
    </w:rPr>
  </w:style>
  <w:style w:type="character" w:customStyle="1" w:styleId="TACChar">
    <w:name w:val="TAC Char"/>
    <w:link w:val="TAC"/>
    <w:qFormat/>
    <w:rsid w:val="0011073D"/>
    <w:rPr>
      <w:rFonts w:ascii="Arial" w:hAnsi="Arial"/>
      <w:sz w:val="18"/>
      <w:lang w:val="en-GB" w:eastAsia="en-US"/>
    </w:rPr>
  </w:style>
  <w:style w:type="paragraph" w:customStyle="1" w:styleId="TALLeft1cm">
    <w:name w:val="TAL + Left:  1 cm"/>
    <w:basedOn w:val="TAL"/>
    <w:qFormat/>
    <w:rsid w:val="0011073D"/>
    <w:pPr>
      <w:overflowPunct w:val="0"/>
      <w:autoSpaceDE w:val="0"/>
      <w:autoSpaceDN w:val="0"/>
      <w:adjustRightInd w:val="0"/>
      <w:ind w:left="567"/>
      <w:textAlignment w:val="baseline"/>
    </w:pPr>
    <w:rPr>
      <w:lang w:val="x-none" w:eastAsia="en-GB"/>
    </w:rPr>
  </w:style>
  <w:style w:type="character" w:customStyle="1" w:styleId="TALCar">
    <w:name w:val="TAL Car"/>
    <w:rsid w:val="0011073D"/>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11073D"/>
    <w:rPr>
      <w:rFonts w:ascii="Arial" w:hAnsi="Arial"/>
      <w:sz w:val="28"/>
      <w:lang w:val="en-GB" w:eastAsia="en-US"/>
    </w:rPr>
  </w:style>
  <w:style w:type="paragraph" w:customStyle="1" w:styleId="TALLeft0">
    <w:name w:val="TAL + Left:  0"/>
    <w:aliases w:val="5 cm"/>
    <w:basedOn w:val="TAL"/>
    <w:rsid w:val="0011073D"/>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11073D"/>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11073D"/>
    <w:rPr>
      <w:rFonts w:ascii="Times New Roman" w:hAnsi="Times New Roman"/>
      <w:lang w:val="en-GB" w:eastAsia="en-US"/>
    </w:rPr>
  </w:style>
  <w:style w:type="character" w:customStyle="1" w:styleId="TFChar">
    <w:name w:val="TF Char"/>
    <w:rsid w:val="0011073D"/>
    <w:rPr>
      <w:rFonts w:ascii="Arial" w:hAnsi="Arial"/>
      <w:b/>
      <w:lang w:eastAsia="en-US"/>
    </w:rPr>
  </w:style>
  <w:style w:type="character" w:customStyle="1" w:styleId="a">
    <w:name w:val="首标题"/>
    <w:rsid w:val="0011073D"/>
    <w:rPr>
      <w:rFonts w:ascii="Arial" w:eastAsia="SimSun" w:hAnsi="Arial"/>
      <w:sz w:val="24"/>
      <w:lang w:val="en-US" w:eastAsia="zh-CN" w:bidi="ar-SA"/>
    </w:rPr>
  </w:style>
  <w:style w:type="paragraph" w:customStyle="1" w:styleId="BodyC">
    <w:name w:val="Body C"/>
    <w:rsid w:val="0011073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11073D"/>
    <w:rPr>
      <w:rFonts w:ascii="Times New Roman" w:hAnsi="Times New Roman"/>
      <w:lang w:val="en-GB" w:eastAsia="en-US"/>
    </w:rPr>
  </w:style>
  <w:style w:type="character" w:customStyle="1" w:styleId="msoins0">
    <w:name w:val="msoins"/>
    <w:rsid w:val="0011073D"/>
  </w:style>
  <w:style w:type="character" w:styleId="Emphasis">
    <w:name w:val="Emphasis"/>
    <w:qFormat/>
    <w:rsid w:val="0011073D"/>
    <w:rPr>
      <w:i/>
      <w:iCs/>
    </w:rPr>
  </w:style>
  <w:style w:type="paragraph" w:customStyle="1" w:styleId="Standard1">
    <w:name w:val="Standard1"/>
    <w:basedOn w:val="Normal"/>
    <w:link w:val="StandardZchn"/>
    <w:rsid w:val="0011073D"/>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11073D"/>
    <w:rPr>
      <w:rFonts w:ascii="Arial" w:eastAsia="SimSun" w:hAnsi="Arial"/>
      <w:szCs w:val="22"/>
      <w:lang w:val="en-GB" w:eastAsia="en-GB"/>
    </w:rPr>
  </w:style>
  <w:style w:type="paragraph" w:customStyle="1" w:styleId="pl0">
    <w:name w:val="pl"/>
    <w:basedOn w:val="Normal"/>
    <w:rsid w:val="0011073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11073D"/>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11073D"/>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11073D"/>
    <w:rPr>
      <w:rFonts w:ascii="Arial" w:eastAsia="SimSun" w:hAnsi="Arial"/>
      <w:lang w:val="x-none" w:eastAsia="en-GB"/>
    </w:rPr>
  </w:style>
  <w:style w:type="paragraph" w:customStyle="1" w:styleId="SpecText">
    <w:name w:val="SpecText"/>
    <w:basedOn w:val="Normal"/>
    <w:rsid w:val="0011073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11073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11073D"/>
    <w:rPr>
      <w:rFonts w:ascii="Arial" w:eastAsia="Calibri Light" w:hAnsi="Arial" w:cs="Arial"/>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1073D"/>
  </w:style>
  <w:style w:type="paragraph" w:customStyle="1" w:styleId="StyleTALLeft075cm">
    <w:name w:val="Style TAL + Left:  075 cm"/>
    <w:basedOn w:val="TAL"/>
    <w:rsid w:val="0011073D"/>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11073D"/>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11073D"/>
    <w:rPr>
      <w:rFonts w:ascii="Geneva" w:eastAsia="SimSun" w:hAnsi="Geneva"/>
      <w:sz w:val="18"/>
      <w:lang w:val="en-GB" w:eastAsia="en-GB"/>
    </w:rPr>
  </w:style>
  <w:style w:type="paragraph" w:customStyle="1" w:styleId="TALLeft125cm">
    <w:name w:val="TAL + Left: 125 cm"/>
    <w:basedOn w:val="StyleTALLeft075cm"/>
    <w:rsid w:val="0011073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1073D"/>
    <w:pPr>
      <w:ind w:left="851"/>
    </w:pPr>
    <w:rPr>
      <w:rFonts w:eastAsia="Arial"/>
    </w:rPr>
  </w:style>
  <w:style w:type="character" w:customStyle="1" w:styleId="B1Zchn">
    <w:name w:val="B1 Zchn"/>
    <w:locked/>
    <w:rsid w:val="0011073D"/>
    <w:rPr>
      <w:lang w:val="en-GB" w:eastAsia="en-US" w:bidi="ar-SA"/>
    </w:rPr>
  </w:style>
  <w:style w:type="character" w:customStyle="1" w:styleId="TAHCar">
    <w:name w:val="TAH Car"/>
    <w:rsid w:val="0011073D"/>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1073D"/>
    <w:rPr>
      <w:rFonts w:ascii="Geneva" w:eastAsia="Calibri Light" w:hAnsi="Geneva" w:cs="Geneva"/>
      <w:color w:val="0000FF"/>
      <w:kern w:val="2"/>
      <w:sz w:val="28"/>
      <w:lang w:val="en-GB" w:eastAsia="en-US" w:bidi="ar-SA"/>
    </w:rPr>
  </w:style>
  <w:style w:type="character" w:customStyle="1" w:styleId="NOChar">
    <w:name w:val="NO Char"/>
    <w:rsid w:val="0011073D"/>
    <w:rPr>
      <w:rFonts w:ascii="Geneva" w:eastAsia="Calibri Light" w:hAnsi="Geneva" w:cs="Geneva"/>
      <w:color w:val="0000FF"/>
      <w:kern w:val="2"/>
      <w:lang w:val="en-GB" w:eastAsia="en-US" w:bidi="ar-SA"/>
    </w:rPr>
  </w:style>
  <w:style w:type="character" w:customStyle="1" w:styleId="B2Char">
    <w:name w:val="B2 Char"/>
    <w:rsid w:val="0011073D"/>
    <w:rPr>
      <w:rFonts w:ascii="Geneva" w:eastAsia="Calibri Light" w:hAnsi="Geneva" w:cs="Geneva"/>
      <w:color w:val="0000FF"/>
      <w:kern w:val="2"/>
      <w:lang w:val="en-GB" w:eastAsia="en-US" w:bidi="ar-SA"/>
    </w:rPr>
  </w:style>
  <w:style w:type="paragraph" w:styleId="IndexHeading">
    <w:name w:val="index heading"/>
    <w:basedOn w:val="Normal"/>
    <w:next w:val="Normal"/>
    <w:rsid w:val="0011073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11073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11073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1107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11073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1107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11073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11073D"/>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11073D"/>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11073D"/>
    <w:rPr>
      <w:rFonts w:ascii="Geneva" w:eastAsia="Geneva" w:hAnsi="Geneva"/>
      <w:lang w:val="nb-NO" w:eastAsia="x-none"/>
    </w:rPr>
  </w:style>
  <w:style w:type="paragraph" w:customStyle="1" w:styleId="00BodyText">
    <w:name w:val="00 BodyText"/>
    <w:basedOn w:val="Normal"/>
    <w:rsid w:val="0011073D"/>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11073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11073D"/>
    <w:rPr>
      <w:rFonts w:ascii="Arial" w:eastAsia="Geneva" w:hAnsi="Arial"/>
      <w:lang w:val="en-GB" w:eastAsia="x-none"/>
    </w:rPr>
  </w:style>
  <w:style w:type="paragraph" w:customStyle="1" w:styleId="BalloonText1">
    <w:name w:val="Balloon Text1"/>
    <w:basedOn w:val="Normal"/>
    <w:semiHidden/>
    <w:rsid w:val="0011073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1073D"/>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11073D"/>
    <w:rPr>
      <w:rFonts w:ascii="Arial" w:eastAsia="Geneva" w:hAnsi="Arial"/>
      <w:b/>
      <w:bCs/>
      <w:lang w:eastAsia="x-none"/>
    </w:rPr>
  </w:style>
  <w:style w:type="paragraph" w:customStyle="1" w:styleId="Char3CharCharCharCharChar">
    <w:name w:val="Char3 Char Char Char (文字) (文字) Char Ch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11073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11073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11073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1073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11073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1073D"/>
    <w:rPr>
      <w:rFonts w:ascii="Geneva" w:eastAsia="Calibri Light" w:hAnsi="Geneva" w:cs="Geneva"/>
      <w:color w:val="FF0000"/>
      <w:kern w:val="2"/>
      <w:lang w:val="en-GB" w:eastAsia="en-US" w:bidi="ar-SA"/>
    </w:rPr>
  </w:style>
  <w:style w:type="paragraph" w:customStyle="1" w:styleId="BalloonText2">
    <w:name w:val="Balloon Text2"/>
    <w:basedOn w:val="Normal"/>
    <w:semiHidden/>
    <w:rsid w:val="0011073D"/>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11073D"/>
    <w:rPr>
      <w:rFonts w:ascii="Arial" w:hAnsi="Arial"/>
      <w:sz w:val="32"/>
      <w:lang w:val="en-GB" w:eastAsia="en-US"/>
    </w:rPr>
  </w:style>
  <w:style w:type="paragraph" w:customStyle="1" w:styleId="CharChar1CharChar">
    <w:name w:val="Char Char1 Char Char"/>
    <w:basedOn w:val="Normal"/>
    <w:rsid w:val="0011073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1073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11073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1073D"/>
    <w:rPr>
      <w:rFonts w:ascii="Geneva" w:eastAsia="Geneva" w:hAnsi="Geneva" w:cs="Geneva"/>
      <w:color w:val="0000FF"/>
      <w:kern w:val="2"/>
      <w:lang w:val="en-GB" w:eastAsia="en-US" w:bidi="ar-SA"/>
    </w:rPr>
  </w:style>
  <w:style w:type="character" w:customStyle="1" w:styleId="B1Char1">
    <w:name w:val="B1 Char1"/>
    <w:rsid w:val="0011073D"/>
    <w:rPr>
      <w:rFonts w:ascii="Geneva" w:eastAsia="Calibri Light" w:hAnsi="Geneva" w:cs="Geneva"/>
      <w:color w:val="0000FF"/>
      <w:kern w:val="2"/>
      <w:lang w:val="en-GB" w:eastAsia="en-US" w:bidi="ar-SA"/>
    </w:rPr>
  </w:style>
  <w:style w:type="paragraph" w:customStyle="1" w:styleId="CarCar">
    <w:name w:val="Car Car"/>
    <w:semiHidden/>
    <w:rsid w:val="0011073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11073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1073D"/>
    <w:rPr>
      <w:rFonts w:ascii="Geneva" w:eastAsia="Calibri Light" w:hAnsi="Geneva" w:cs="Geneva"/>
      <w:color w:val="0000FF"/>
      <w:kern w:val="2"/>
      <w:lang w:val="en-US" w:eastAsia="zh-CN" w:bidi="ar-SA"/>
    </w:rPr>
  </w:style>
  <w:style w:type="character" w:styleId="Strong">
    <w:name w:val="Strong"/>
    <w:qFormat/>
    <w:rsid w:val="0011073D"/>
    <w:rPr>
      <w:rFonts w:ascii="Geneva" w:eastAsia="Calibri Light" w:hAnsi="Geneva" w:cs="Geneva"/>
      <w:b/>
      <w:bCs/>
      <w:color w:val="0000FF"/>
      <w:kern w:val="2"/>
      <w:lang w:val="en-US" w:eastAsia="zh-CN" w:bidi="ar-SA"/>
    </w:rPr>
  </w:style>
  <w:style w:type="character" w:customStyle="1" w:styleId="Doc-text2Char">
    <w:name w:val="Doc-text2 Char"/>
    <w:link w:val="Doc-text2"/>
    <w:rsid w:val="0011073D"/>
    <w:rPr>
      <w:rFonts w:ascii="Geneva" w:eastAsia="Calibri Light" w:hAnsi="Geneva" w:cs="Geneva"/>
      <w:color w:val="0000FF"/>
      <w:kern w:val="2"/>
      <w:lang w:eastAsia="zh-CN"/>
    </w:rPr>
  </w:style>
  <w:style w:type="paragraph" w:customStyle="1" w:styleId="Doc-text2">
    <w:name w:val="Doc-text2"/>
    <w:basedOn w:val="Normal"/>
    <w:link w:val="Doc-text2Char"/>
    <w:qFormat/>
    <w:rsid w:val="0011073D"/>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1073D"/>
    <w:rPr>
      <w:rFonts w:ascii="Geneva" w:eastAsia="Calibri Light" w:hAnsi="Geneva" w:cs="Geneva"/>
      <w:b/>
      <w:color w:val="0000FF"/>
      <w:kern w:val="2"/>
      <w:lang w:val="en-GB" w:eastAsia="en-GB" w:bidi="ar-SA"/>
    </w:rPr>
  </w:style>
  <w:style w:type="character" w:customStyle="1" w:styleId="CharChar2">
    <w:name w:val="Char Char2"/>
    <w:rsid w:val="0011073D"/>
    <w:rPr>
      <w:rFonts w:ascii="Arial" w:eastAsia="Geneva" w:hAnsi="Arial"/>
      <w:lang w:val="en-GB" w:eastAsia="en-US"/>
    </w:rPr>
  </w:style>
  <w:style w:type="character" w:customStyle="1" w:styleId="H6Char">
    <w:name w:val="H6 Char"/>
    <w:link w:val="H6"/>
    <w:rsid w:val="0011073D"/>
    <w:rPr>
      <w:rFonts w:ascii="Arial" w:hAnsi="Arial"/>
      <w:lang w:val="en-GB" w:eastAsia="en-US"/>
    </w:rPr>
  </w:style>
  <w:style w:type="paragraph" w:customStyle="1" w:styleId="p1">
    <w:name w:val="p1"/>
    <w:basedOn w:val="Normal"/>
    <w:rsid w:val="0011073D"/>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1073D"/>
    <w:rPr>
      <w:rFonts w:ascii="Times New Roman" w:hAnsi="Times New Roman"/>
      <w:lang w:val="en-GB" w:eastAsia="en-US"/>
    </w:rPr>
  </w:style>
  <w:style w:type="character" w:customStyle="1" w:styleId="B3Char">
    <w:name w:val="B3 Char"/>
    <w:link w:val="B3"/>
    <w:rsid w:val="0011073D"/>
    <w:rPr>
      <w:rFonts w:ascii="Times New Roman" w:hAnsi="Times New Roman"/>
      <w:lang w:val="en-GB" w:eastAsia="en-US"/>
    </w:rPr>
  </w:style>
  <w:style w:type="paragraph" w:customStyle="1" w:styleId="Note-Boxed">
    <w:name w:val="Note - Boxed"/>
    <w:basedOn w:val="Normal"/>
    <w:next w:val="Normal"/>
    <w:rsid w:val="001107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styleId="ListParagraph">
    <w:name w:val="List Paragraph"/>
    <w:basedOn w:val="Normal"/>
    <w:uiPriority w:val="34"/>
    <w:qFormat/>
    <w:rsid w:val="0011073D"/>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11073D"/>
  </w:style>
  <w:style w:type="table" w:customStyle="1" w:styleId="TableGrid1">
    <w:name w:val="Table Grid1"/>
    <w:basedOn w:val="TableNormal"/>
    <w:next w:val="TableGrid"/>
    <w:rsid w:val="0011073D"/>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1073D"/>
  </w:style>
  <w:style w:type="table" w:customStyle="1" w:styleId="TableGrid2">
    <w:name w:val="Table Grid2"/>
    <w:basedOn w:val="TableNormal"/>
    <w:next w:val="TableGrid"/>
    <w:rsid w:val="0011073D"/>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1073D"/>
    <w:rPr>
      <w:rFonts w:ascii="Consolas" w:hAnsi="Consolas"/>
      <w:sz w:val="21"/>
      <w:szCs w:val="21"/>
      <w:lang w:bidi="ar-SA"/>
    </w:rPr>
  </w:style>
  <w:style w:type="paragraph" w:customStyle="1" w:styleId="2">
    <w:name w:val="编号2"/>
    <w:basedOn w:val="Normal"/>
    <w:rsid w:val="0011073D"/>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110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11073D"/>
    <w:rPr>
      <w:rFonts w:ascii="Courier New" w:eastAsia="SimSun" w:hAnsi="Courier New"/>
      <w:noProof/>
      <w:sz w:val="16"/>
      <w:lang w:val="en-GB" w:eastAsia="en-GB"/>
    </w:rPr>
  </w:style>
  <w:style w:type="paragraph" w:customStyle="1" w:styleId="TALLeft075cm">
    <w:name w:val="TAL + Left:  0.75 cm"/>
    <w:basedOn w:val="TALLeft1cm"/>
    <w:rsid w:val="0011073D"/>
    <w:rPr>
      <w:rFonts w:cs="Arial"/>
      <w:lang w:val="en-GB"/>
    </w:rPr>
  </w:style>
  <w:style w:type="character" w:customStyle="1" w:styleId="TFChar1">
    <w:name w:val="TF Char1"/>
    <w:link w:val="TF"/>
    <w:rsid w:val="0011073D"/>
    <w:rPr>
      <w:rFonts w:ascii="Arial" w:hAnsi="Arial"/>
      <w:b/>
      <w:lang w:val="en-GB" w:eastAsia="en-US"/>
    </w:rPr>
  </w:style>
  <w:style w:type="character" w:customStyle="1" w:styleId="TFZchn">
    <w:name w:val="TF Zchn"/>
    <w:rsid w:val="0011073D"/>
    <w:rPr>
      <w:rFonts w:ascii="Arial" w:hAnsi="Arial"/>
      <w:b/>
      <w:lang w:val="en-GB" w:eastAsia="en-US"/>
    </w:rPr>
  </w:style>
  <w:style w:type="character" w:customStyle="1" w:styleId="Heading8Char">
    <w:name w:val="Heading 8 Char"/>
    <w:link w:val="Heading8"/>
    <w:rsid w:val="0011073D"/>
    <w:rPr>
      <w:rFonts w:ascii="Arial" w:hAnsi="Arial"/>
      <w:sz w:val="36"/>
      <w:lang w:val="en-GB" w:eastAsia="en-US"/>
    </w:rPr>
  </w:style>
  <w:style w:type="character" w:customStyle="1" w:styleId="NOZchn">
    <w:name w:val="NO Zchn"/>
    <w:link w:val="NO"/>
    <w:locked/>
    <w:rsid w:val="00110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35684">
      <w:bodyDiv w:val="1"/>
      <w:marLeft w:val="0"/>
      <w:marRight w:val="0"/>
      <w:marTop w:val="0"/>
      <w:marBottom w:val="0"/>
      <w:divBdr>
        <w:top w:val="none" w:sz="0" w:space="0" w:color="auto"/>
        <w:left w:val="none" w:sz="0" w:space="0" w:color="auto"/>
        <w:bottom w:val="none" w:sz="0" w:space="0" w:color="auto"/>
        <w:right w:val="none" w:sz="0" w:space="0" w:color="auto"/>
      </w:divBdr>
    </w:div>
    <w:div w:id="130250388">
      <w:bodyDiv w:val="1"/>
      <w:marLeft w:val="0"/>
      <w:marRight w:val="0"/>
      <w:marTop w:val="0"/>
      <w:marBottom w:val="0"/>
      <w:divBdr>
        <w:top w:val="none" w:sz="0" w:space="0" w:color="auto"/>
        <w:left w:val="none" w:sz="0" w:space="0" w:color="auto"/>
        <w:bottom w:val="none" w:sz="0" w:space="0" w:color="auto"/>
        <w:right w:val="none" w:sz="0" w:space="0" w:color="auto"/>
      </w:divBdr>
    </w:div>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509637585">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1960065714">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C45F9-C07C-46BE-84FE-E4DF130FDD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952227D-8966-435E-8F47-D964816A9AD4}">
  <ds:schemaRefs>
    <ds:schemaRef ds:uri="http://schemas.microsoft.com/sharepoint/v3/contenttype/forms"/>
  </ds:schemaRefs>
</ds:datastoreItem>
</file>

<file path=customXml/itemProps3.xml><?xml version="1.0" encoding="utf-8"?>
<ds:datastoreItem xmlns:ds="http://schemas.openxmlformats.org/officeDocument/2006/customXml" ds:itemID="{3885A971-EA25-444E-B2F8-1CFF0B5B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7F167-017F-49DE-8683-73D4C322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40</Pages>
  <Words>14135</Words>
  <Characters>74917</Characters>
  <Application>Microsoft Office Word</Application>
  <DocSecurity>0</DocSecurity>
  <Lines>624</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2021-01-26T09:36:00Z</dcterms:created>
  <dcterms:modified xsi:type="dcterms:W3CDTF">2021-01-27T10:43:00Z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